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7169F" w14:textId="66B98560" w:rsidR="00514B1C" w:rsidRDefault="00514B1C" w:rsidP="00514B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8"/>
      <w:bookmarkStart w:id="1" w:name="_Toc21623466"/>
      <w:bookmarkStart w:id="2" w:name="_Toc27587206"/>
      <w:bookmarkStart w:id="3" w:name="_Toc36459269"/>
      <w:bookmarkStart w:id="4" w:name="_Toc45028516"/>
      <w:bookmarkStart w:id="5" w:name="_Toc51870093"/>
      <w:bookmarkStart w:id="6" w:name="_Toc82684176"/>
      <w:bookmarkStart w:id="7" w:name="_Hlk83843312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EE72A6">
        <w:rPr>
          <w:b/>
          <w:noProof/>
          <w:sz w:val="24"/>
        </w:rPr>
        <w:t>045</w:t>
      </w:r>
    </w:p>
    <w:p w14:paraId="6CCB8A55" w14:textId="77777777" w:rsidR="00514B1C" w:rsidRDefault="00514B1C" w:rsidP="00514B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4B1C" w14:paraId="6735537B" w14:textId="77777777" w:rsidTr="00AA2A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6BE09" w14:textId="77777777" w:rsidR="00514B1C" w:rsidRDefault="00514B1C" w:rsidP="00AA2A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4B1C" w14:paraId="727DA95E" w14:textId="77777777" w:rsidTr="00AA2A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08B53" w14:textId="77777777" w:rsidR="00514B1C" w:rsidRDefault="00514B1C" w:rsidP="00AA2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4B1C" w14:paraId="3B6A5472" w14:textId="77777777" w:rsidTr="00AA2A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78085" w14:textId="77777777" w:rsidR="00514B1C" w:rsidRDefault="00514B1C" w:rsidP="00AA2A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B1C" w14:paraId="7F5AB4BE" w14:textId="77777777" w:rsidTr="00AA2A1B">
        <w:tc>
          <w:tcPr>
            <w:tcW w:w="142" w:type="dxa"/>
            <w:tcBorders>
              <w:left w:val="single" w:sz="4" w:space="0" w:color="auto"/>
            </w:tcBorders>
          </w:tcPr>
          <w:p w14:paraId="793662FE" w14:textId="77777777" w:rsidR="00514B1C" w:rsidRDefault="00514B1C" w:rsidP="00AA2A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80925A" w14:textId="77777777" w:rsidR="00514B1C" w:rsidRPr="00410371" w:rsidRDefault="00514B1C" w:rsidP="00AA2A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</w:t>
              </w:r>
            </w:fldSimple>
            <w:r>
              <w:rPr>
                <w:b/>
                <w:noProof/>
                <w:sz w:val="28"/>
              </w:rPr>
              <w:t>.504</w:t>
            </w:r>
          </w:p>
        </w:tc>
        <w:tc>
          <w:tcPr>
            <w:tcW w:w="709" w:type="dxa"/>
          </w:tcPr>
          <w:p w14:paraId="7D7B45B5" w14:textId="77777777" w:rsidR="00514B1C" w:rsidRDefault="00514B1C" w:rsidP="00AA2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2E27BD" w14:textId="52A73382" w:rsidR="00514B1C" w:rsidRPr="00410371" w:rsidRDefault="00514B1C" w:rsidP="00AA2A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E72A6">
              <w:rPr>
                <w:b/>
                <w:noProof/>
                <w:sz w:val="28"/>
              </w:rPr>
              <w:t>160</w:t>
            </w:r>
          </w:p>
        </w:tc>
        <w:tc>
          <w:tcPr>
            <w:tcW w:w="709" w:type="dxa"/>
          </w:tcPr>
          <w:p w14:paraId="6EB76895" w14:textId="77777777" w:rsidR="00514B1C" w:rsidRDefault="00514B1C" w:rsidP="00AA2A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3FDC4" w14:textId="77777777" w:rsidR="00514B1C" w:rsidRPr="00410371" w:rsidRDefault="00514B1C" w:rsidP="00AA2A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E9AEF65" w14:textId="77777777" w:rsidR="00514B1C" w:rsidRDefault="00514B1C" w:rsidP="00AA2A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DEA918" w14:textId="16B173F5" w:rsidR="00514B1C" w:rsidRPr="00410371" w:rsidRDefault="00514B1C" w:rsidP="00AA2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09C86C" w14:textId="77777777" w:rsidR="00514B1C" w:rsidRDefault="00514B1C" w:rsidP="00AA2A1B">
            <w:pPr>
              <w:pStyle w:val="CRCoverPage"/>
              <w:spacing w:after="0"/>
              <w:rPr>
                <w:noProof/>
              </w:rPr>
            </w:pPr>
          </w:p>
        </w:tc>
      </w:tr>
      <w:tr w:rsidR="00514B1C" w14:paraId="606BE082" w14:textId="77777777" w:rsidTr="00AA2A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4D13C" w14:textId="77777777" w:rsidR="00514B1C" w:rsidRDefault="00514B1C" w:rsidP="00AA2A1B">
            <w:pPr>
              <w:pStyle w:val="CRCoverPage"/>
              <w:spacing w:after="0"/>
              <w:rPr>
                <w:noProof/>
              </w:rPr>
            </w:pPr>
          </w:p>
        </w:tc>
      </w:tr>
      <w:tr w:rsidR="00514B1C" w14:paraId="3D8D272E" w14:textId="77777777" w:rsidTr="00AA2A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90C2C8" w14:textId="77777777" w:rsidR="00514B1C" w:rsidRPr="00F25D98" w:rsidRDefault="00514B1C" w:rsidP="00AA2A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4B1C" w14:paraId="0406620B" w14:textId="77777777" w:rsidTr="00AA2A1B">
        <w:tc>
          <w:tcPr>
            <w:tcW w:w="9641" w:type="dxa"/>
            <w:gridSpan w:val="9"/>
          </w:tcPr>
          <w:p w14:paraId="6B24F636" w14:textId="77777777" w:rsidR="00514B1C" w:rsidRDefault="00514B1C" w:rsidP="00AA2A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EBED2F" w14:textId="77777777" w:rsidR="00514B1C" w:rsidRDefault="00514B1C" w:rsidP="00514B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4B1C" w14:paraId="2287ADD3" w14:textId="77777777" w:rsidTr="00AA2A1B">
        <w:tc>
          <w:tcPr>
            <w:tcW w:w="2835" w:type="dxa"/>
          </w:tcPr>
          <w:p w14:paraId="0CF6C57F" w14:textId="77777777" w:rsidR="00514B1C" w:rsidRDefault="00514B1C" w:rsidP="00AA2A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034D0F" w14:textId="77777777" w:rsidR="00514B1C" w:rsidRDefault="00514B1C" w:rsidP="00AA2A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033EF" w14:textId="77777777" w:rsidR="00514B1C" w:rsidRDefault="00514B1C" w:rsidP="00AA2A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C5187D" w14:textId="77777777" w:rsidR="00514B1C" w:rsidRDefault="00514B1C" w:rsidP="00AA2A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943E2" w14:textId="77777777" w:rsidR="00514B1C" w:rsidRDefault="00514B1C" w:rsidP="00AA2A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BE1216" w14:textId="77777777" w:rsidR="00514B1C" w:rsidRDefault="00514B1C" w:rsidP="00AA2A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8BFCA" w14:textId="77777777" w:rsidR="00514B1C" w:rsidRDefault="00514B1C" w:rsidP="00AA2A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29481" w14:textId="77777777" w:rsidR="00514B1C" w:rsidRDefault="00514B1C" w:rsidP="00AA2A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7F6E5" w14:textId="77777777" w:rsidR="00514B1C" w:rsidRDefault="00514B1C" w:rsidP="00AA2A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242A3B" w14:textId="77777777" w:rsidR="00514B1C" w:rsidRDefault="00514B1C" w:rsidP="00514B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4B1C" w14:paraId="6763D018" w14:textId="77777777" w:rsidTr="00AA2A1B">
        <w:tc>
          <w:tcPr>
            <w:tcW w:w="9640" w:type="dxa"/>
            <w:gridSpan w:val="11"/>
          </w:tcPr>
          <w:p w14:paraId="6874E436" w14:textId="77777777" w:rsidR="00514B1C" w:rsidRDefault="00514B1C" w:rsidP="00AA2A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B1C" w14:paraId="5D26FBC0" w14:textId="77777777" w:rsidTr="00AA2A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318CF" w14:textId="77777777" w:rsidR="00514B1C" w:rsidRDefault="00514B1C" w:rsidP="00AA2A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BB335" w14:textId="691D79FF" w:rsidR="00514B1C" w:rsidRDefault="00E3555F" w:rsidP="00AA2A1B">
            <w:pPr>
              <w:pStyle w:val="CRCoverPage"/>
              <w:spacing w:after="0"/>
              <w:ind w:left="100"/>
              <w:rPr>
                <w:noProof/>
              </w:rPr>
            </w:pPr>
            <w:r>
              <w:t>Path definitions</w:t>
            </w:r>
          </w:p>
        </w:tc>
      </w:tr>
      <w:tr w:rsidR="00514B1C" w14:paraId="5DDEB0B2" w14:textId="77777777" w:rsidTr="00AA2A1B">
        <w:tc>
          <w:tcPr>
            <w:tcW w:w="1843" w:type="dxa"/>
            <w:tcBorders>
              <w:left w:val="single" w:sz="4" w:space="0" w:color="auto"/>
            </w:tcBorders>
          </w:tcPr>
          <w:p w14:paraId="3B94EC90" w14:textId="77777777" w:rsidR="00514B1C" w:rsidRDefault="00514B1C" w:rsidP="00AA2A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414CC" w14:textId="77777777" w:rsidR="00514B1C" w:rsidRDefault="00514B1C" w:rsidP="00AA2A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B1C" w14:paraId="2F40A560" w14:textId="77777777" w:rsidTr="00AA2A1B">
        <w:tc>
          <w:tcPr>
            <w:tcW w:w="1843" w:type="dxa"/>
            <w:tcBorders>
              <w:left w:val="single" w:sz="4" w:space="0" w:color="auto"/>
            </w:tcBorders>
          </w:tcPr>
          <w:p w14:paraId="432D8DA8" w14:textId="77777777" w:rsidR="00514B1C" w:rsidRDefault="00514B1C" w:rsidP="00AA2A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03C93" w14:textId="77777777" w:rsidR="00514B1C" w:rsidRDefault="00514B1C" w:rsidP="00AA2A1B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514B1C" w14:paraId="21962886" w14:textId="77777777" w:rsidTr="00AA2A1B">
        <w:tc>
          <w:tcPr>
            <w:tcW w:w="1843" w:type="dxa"/>
            <w:tcBorders>
              <w:left w:val="single" w:sz="4" w:space="0" w:color="auto"/>
            </w:tcBorders>
          </w:tcPr>
          <w:p w14:paraId="5E1522C6" w14:textId="77777777" w:rsidR="00514B1C" w:rsidRDefault="00514B1C" w:rsidP="00AA2A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E3EA08" w14:textId="77777777" w:rsidR="00514B1C" w:rsidRDefault="00514B1C" w:rsidP="00AA2A1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14B1C" w14:paraId="31DFECF9" w14:textId="77777777" w:rsidTr="00AA2A1B">
        <w:tc>
          <w:tcPr>
            <w:tcW w:w="1843" w:type="dxa"/>
            <w:tcBorders>
              <w:left w:val="single" w:sz="4" w:space="0" w:color="auto"/>
            </w:tcBorders>
          </w:tcPr>
          <w:p w14:paraId="189D5AA6" w14:textId="77777777" w:rsidR="00514B1C" w:rsidRDefault="00514B1C" w:rsidP="00AA2A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B4E18" w14:textId="77777777" w:rsidR="00514B1C" w:rsidRDefault="00514B1C" w:rsidP="00AA2A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B1C" w14:paraId="1EE4535F" w14:textId="77777777" w:rsidTr="00AA2A1B">
        <w:tc>
          <w:tcPr>
            <w:tcW w:w="1843" w:type="dxa"/>
            <w:tcBorders>
              <w:left w:val="single" w:sz="4" w:space="0" w:color="auto"/>
            </w:tcBorders>
          </w:tcPr>
          <w:p w14:paraId="7692E8C4" w14:textId="77777777" w:rsidR="00514B1C" w:rsidRDefault="00514B1C" w:rsidP="00AA2A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F89F03" w14:textId="52A88972" w:rsidR="00514B1C" w:rsidRDefault="00514B1C" w:rsidP="00AA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8F92103" w14:textId="77777777" w:rsidR="00514B1C" w:rsidRDefault="00514B1C" w:rsidP="00AA2A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451B9" w14:textId="77777777" w:rsidR="00514B1C" w:rsidRDefault="00514B1C" w:rsidP="00AA2A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6FF3AE" w14:textId="25DBA408" w:rsidR="00514B1C" w:rsidRDefault="00514B1C" w:rsidP="00AA2A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</w:t>
            </w:r>
            <w:r w:rsidR="00EE72A6">
              <w:t>9</w:t>
            </w:r>
          </w:p>
        </w:tc>
      </w:tr>
      <w:tr w:rsidR="00514B1C" w14:paraId="79096E13" w14:textId="77777777" w:rsidTr="00AA2A1B">
        <w:tc>
          <w:tcPr>
            <w:tcW w:w="1843" w:type="dxa"/>
            <w:tcBorders>
              <w:left w:val="single" w:sz="4" w:space="0" w:color="auto"/>
            </w:tcBorders>
          </w:tcPr>
          <w:p w14:paraId="385F3256" w14:textId="77777777" w:rsidR="00514B1C" w:rsidRDefault="00514B1C" w:rsidP="00AA2A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1AEA61" w14:textId="77777777" w:rsidR="00514B1C" w:rsidRDefault="00514B1C" w:rsidP="00AA2A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9E5C9D" w14:textId="77777777" w:rsidR="00514B1C" w:rsidRDefault="00514B1C" w:rsidP="00AA2A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53B08D" w14:textId="77777777" w:rsidR="00514B1C" w:rsidRDefault="00514B1C" w:rsidP="00AA2A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A8EFEE" w14:textId="77777777" w:rsidR="00514B1C" w:rsidRDefault="00514B1C" w:rsidP="00AA2A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B1C" w14:paraId="46A3B833" w14:textId="77777777" w:rsidTr="00AA2A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D0CF67" w14:textId="77777777" w:rsidR="00514B1C" w:rsidRDefault="00514B1C" w:rsidP="00AA2A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B19009" w14:textId="77777777" w:rsidR="00514B1C" w:rsidRDefault="00514B1C" w:rsidP="00AA2A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EF9F94" w14:textId="77777777" w:rsidR="00514B1C" w:rsidRDefault="00514B1C" w:rsidP="00AA2A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C9E9B3" w14:textId="77777777" w:rsidR="00514B1C" w:rsidRDefault="00514B1C" w:rsidP="00AA2A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175850" w14:textId="72902746" w:rsidR="00514B1C" w:rsidRDefault="00514B1C" w:rsidP="00AA2A1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14B1C" w14:paraId="25ECF436" w14:textId="77777777" w:rsidTr="00AA2A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DE4CC7" w14:textId="77777777" w:rsidR="00514B1C" w:rsidRDefault="00514B1C" w:rsidP="00AA2A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343660" w14:textId="77777777" w:rsidR="00514B1C" w:rsidRDefault="00514B1C" w:rsidP="00AA2A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6D0AD" w14:textId="77777777" w:rsidR="00514B1C" w:rsidRDefault="00514B1C" w:rsidP="00AA2A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50417B" w14:textId="77777777" w:rsidR="00514B1C" w:rsidRPr="007C2097" w:rsidRDefault="00514B1C" w:rsidP="00AA2A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4B1C" w14:paraId="22FDCEF6" w14:textId="77777777" w:rsidTr="00AA2A1B">
        <w:tc>
          <w:tcPr>
            <w:tcW w:w="1843" w:type="dxa"/>
          </w:tcPr>
          <w:p w14:paraId="0E617E02" w14:textId="77777777" w:rsidR="00514B1C" w:rsidRDefault="00514B1C" w:rsidP="00AA2A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BC3A7" w14:textId="77777777" w:rsidR="00514B1C" w:rsidRDefault="00514B1C" w:rsidP="00AA2A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B1C" w14:paraId="1CF370C2" w14:textId="77777777" w:rsidTr="00AA2A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F97F6A" w14:textId="77777777" w:rsidR="00514B1C" w:rsidRDefault="00514B1C" w:rsidP="00AA2A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18778" w14:textId="1C99E17C" w:rsidR="00514B1C" w:rsidRDefault="00B92E0D" w:rsidP="00AA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to 29.505 have been agreed, introducing new paths. Corresponding path definitions are missing in 29.50</w:t>
            </w:r>
            <w:r w:rsidR="00BA095E"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17222EC8" w14:textId="77777777" w:rsidR="00B92E0D" w:rsidRDefault="00B92E0D" w:rsidP="00AA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identified 29.505 CRs are:</w:t>
            </w:r>
          </w:p>
          <w:p w14:paraId="0DA058D4" w14:textId="00A9C8B9" w:rsidR="00B92E0D" w:rsidRDefault="00B92E0D" w:rsidP="00AA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0365 (C4-214203)</w:t>
            </w:r>
          </w:p>
          <w:p w14:paraId="0C86052D" w14:textId="1798E3AA" w:rsidR="00AA2A1B" w:rsidRDefault="00BA095E" w:rsidP="00AA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0333 (C4-212028)</w:t>
            </w:r>
          </w:p>
          <w:p w14:paraId="679A13B8" w14:textId="0A8AE5D8" w:rsidR="00B92E0D" w:rsidRDefault="00B92E0D" w:rsidP="00BA09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4B1C" w14:paraId="2D3524B1" w14:textId="77777777" w:rsidTr="00AA2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98011" w14:textId="77777777" w:rsidR="00514B1C" w:rsidRDefault="00514B1C" w:rsidP="00AA2A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2F1DB" w14:textId="77777777" w:rsidR="00514B1C" w:rsidRDefault="00514B1C" w:rsidP="00AA2A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B1C" w14:paraId="2CF2A06B" w14:textId="77777777" w:rsidTr="00AA2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D74BD" w14:textId="77777777" w:rsidR="00514B1C" w:rsidRDefault="00514B1C" w:rsidP="00AA2A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0459B7" w14:textId="21EBDE66" w:rsidR="00514B1C" w:rsidRDefault="00B92E0D" w:rsidP="00AA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path definitions to clause A.2</w:t>
            </w:r>
          </w:p>
        </w:tc>
      </w:tr>
      <w:tr w:rsidR="00514B1C" w14:paraId="7D1DA210" w14:textId="77777777" w:rsidTr="00AA2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0E1AA" w14:textId="77777777" w:rsidR="00514B1C" w:rsidRDefault="00514B1C" w:rsidP="00AA2A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E2AD3" w14:textId="77777777" w:rsidR="00514B1C" w:rsidRDefault="00514B1C" w:rsidP="00AA2A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B1C" w14:paraId="6C202E08" w14:textId="77777777" w:rsidTr="00AA2A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DF2F9A" w14:textId="77777777" w:rsidR="00514B1C" w:rsidRDefault="00514B1C" w:rsidP="00AA2A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22773" w14:textId="521E2373" w:rsidR="00514B1C" w:rsidRDefault="00B92E0D" w:rsidP="00AA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OpenAPI definitions</w:t>
            </w:r>
          </w:p>
        </w:tc>
      </w:tr>
      <w:tr w:rsidR="00514B1C" w14:paraId="1D9BFC25" w14:textId="77777777" w:rsidTr="00AA2A1B">
        <w:tc>
          <w:tcPr>
            <w:tcW w:w="2694" w:type="dxa"/>
            <w:gridSpan w:val="2"/>
          </w:tcPr>
          <w:p w14:paraId="2992DF25" w14:textId="77777777" w:rsidR="00514B1C" w:rsidRDefault="00514B1C" w:rsidP="00AA2A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75A33" w14:textId="77777777" w:rsidR="00514B1C" w:rsidRDefault="00514B1C" w:rsidP="00AA2A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B1C" w14:paraId="3E29B868" w14:textId="77777777" w:rsidTr="00AA2A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4D1F7" w14:textId="77777777" w:rsidR="00514B1C" w:rsidRDefault="00514B1C" w:rsidP="00AA2A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7B5E4" w14:textId="4DD82E2D" w:rsidR="00514B1C" w:rsidRDefault="00514B1C" w:rsidP="00AA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514B1C" w14:paraId="57993C0D" w14:textId="77777777" w:rsidTr="00AA2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439AF" w14:textId="77777777" w:rsidR="00514B1C" w:rsidRDefault="00514B1C" w:rsidP="00AA2A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5C87E" w14:textId="77777777" w:rsidR="00514B1C" w:rsidRDefault="00514B1C" w:rsidP="00AA2A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B1C" w14:paraId="5C820106" w14:textId="77777777" w:rsidTr="00AA2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193FE" w14:textId="77777777" w:rsidR="00514B1C" w:rsidRDefault="00514B1C" w:rsidP="00AA2A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B745DF" w14:textId="77777777" w:rsidR="00514B1C" w:rsidRDefault="00514B1C" w:rsidP="00AA2A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06A9C" w14:textId="77777777" w:rsidR="00514B1C" w:rsidRDefault="00514B1C" w:rsidP="00AA2A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069A0C" w14:textId="77777777" w:rsidR="00514B1C" w:rsidRDefault="00514B1C" w:rsidP="00AA2A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507AC0" w14:textId="77777777" w:rsidR="00514B1C" w:rsidRDefault="00514B1C" w:rsidP="00AA2A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B1C" w14:paraId="6964EC3E" w14:textId="77777777" w:rsidTr="00AA2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E24E4" w14:textId="77777777" w:rsidR="00514B1C" w:rsidRDefault="00514B1C" w:rsidP="00AA2A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9ECE8" w14:textId="77777777" w:rsidR="00514B1C" w:rsidRDefault="00514B1C" w:rsidP="00AA2A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27553" w14:textId="77777777" w:rsidR="00514B1C" w:rsidRDefault="00514B1C" w:rsidP="00AA2A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6BB0FD" w14:textId="77777777" w:rsidR="00514B1C" w:rsidRDefault="00514B1C" w:rsidP="00AA2A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1D0D2" w14:textId="77777777" w:rsidR="00514B1C" w:rsidRDefault="00514B1C" w:rsidP="00AA2A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B1C" w14:paraId="1D7E4253" w14:textId="77777777" w:rsidTr="00AA2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7EC33" w14:textId="77777777" w:rsidR="00514B1C" w:rsidRDefault="00514B1C" w:rsidP="00AA2A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D4D07" w14:textId="77777777" w:rsidR="00514B1C" w:rsidRDefault="00514B1C" w:rsidP="00AA2A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0B99E" w14:textId="77777777" w:rsidR="00514B1C" w:rsidRDefault="00514B1C" w:rsidP="00AA2A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DC574" w14:textId="77777777" w:rsidR="00514B1C" w:rsidRDefault="00514B1C" w:rsidP="00AA2A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CD1ED" w14:textId="77777777" w:rsidR="00514B1C" w:rsidRDefault="00514B1C" w:rsidP="00AA2A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B1C" w14:paraId="0E6907ED" w14:textId="77777777" w:rsidTr="00AA2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319BC" w14:textId="77777777" w:rsidR="00514B1C" w:rsidRDefault="00514B1C" w:rsidP="00AA2A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F01E2" w14:textId="77777777" w:rsidR="00514B1C" w:rsidRDefault="00514B1C" w:rsidP="00AA2A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82AF9" w14:textId="77777777" w:rsidR="00514B1C" w:rsidRDefault="00514B1C" w:rsidP="00AA2A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554D33" w14:textId="77777777" w:rsidR="00514B1C" w:rsidRDefault="00514B1C" w:rsidP="00AA2A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86F4" w14:textId="77777777" w:rsidR="00514B1C" w:rsidRDefault="00514B1C" w:rsidP="00AA2A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B1C" w14:paraId="51DA9131" w14:textId="77777777" w:rsidTr="00AA2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1B4EF" w14:textId="77777777" w:rsidR="00514B1C" w:rsidRDefault="00514B1C" w:rsidP="00AA2A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72A9D" w14:textId="77777777" w:rsidR="00514B1C" w:rsidRDefault="00514B1C" w:rsidP="00AA2A1B">
            <w:pPr>
              <w:pStyle w:val="CRCoverPage"/>
              <w:spacing w:after="0"/>
              <w:rPr>
                <w:noProof/>
              </w:rPr>
            </w:pPr>
          </w:p>
        </w:tc>
      </w:tr>
      <w:tr w:rsidR="00514B1C" w14:paraId="72F77A1F" w14:textId="77777777" w:rsidTr="00AA2A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00DB91" w14:textId="77777777" w:rsidR="00514B1C" w:rsidRDefault="00514B1C" w:rsidP="00AA2A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6D6ED" w14:textId="43092614" w:rsidR="00B92E0D" w:rsidRPr="000E4AF5" w:rsidRDefault="00B92E0D" w:rsidP="00B92E0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B92E0D">
              <w:rPr>
                <w:rFonts w:ascii="Arial" w:eastAsia="Times New Roman" w:hAnsi="Arial"/>
                <w:noProof/>
              </w:rPr>
              <w:t>This C</w:t>
            </w:r>
            <w:r w:rsidRPr="000E4AF5">
              <w:rPr>
                <w:rFonts w:ascii="Arial" w:eastAsia="Times New Roman" w:hAnsi="Arial"/>
                <w:noProof/>
              </w:rPr>
              <w:t>R introduces backwards compatible corrections, with impacts on the following APIs:</w:t>
            </w:r>
          </w:p>
          <w:p w14:paraId="0DC0175F" w14:textId="77777777" w:rsidR="00B92E0D" w:rsidRPr="000E4AF5" w:rsidRDefault="00B92E0D" w:rsidP="00B92E0D">
            <w:pPr>
              <w:spacing w:after="0"/>
              <w:ind w:left="284"/>
              <w:rPr>
                <w:rFonts w:ascii="Arial" w:eastAsia="Times New Roman" w:hAnsi="Arial"/>
                <w:noProof/>
              </w:rPr>
            </w:pPr>
            <w:r w:rsidRPr="000E4AF5">
              <w:rPr>
                <w:rFonts w:ascii="Arial" w:eastAsia="Times New Roman" w:hAnsi="Arial"/>
                <w:noProof/>
              </w:rPr>
              <w:t>- TS29504_Nudr_DataRepository.yaml</w:t>
            </w:r>
          </w:p>
          <w:p w14:paraId="40F4308D" w14:textId="1D4D3FC0" w:rsidR="00514B1C" w:rsidRDefault="00514B1C" w:rsidP="00AA2A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4B1C" w:rsidRPr="008863B9" w14:paraId="75C4AB89" w14:textId="77777777" w:rsidTr="00514B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14DC7E" w14:textId="77777777" w:rsidR="00514B1C" w:rsidRPr="008863B9" w:rsidRDefault="00514B1C" w:rsidP="00AA2A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A5B908A" w14:textId="77777777" w:rsidR="00514B1C" w:rsidRPr="008863B9" w:rsidRDefault="00514B1C" w:rsidP="00AA2A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4B1C" w14:paraId="76381317" w14:textId="77777777" w:rsidTr="00AA2A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F5A9D2" w14:textId="77777777" w:rsidR="00514B1C" w:rsidRDefault="00514B1C" w:rsidP="00AA2A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0AB4A" w14:textId="77777777" w:rsidR="00514B1C" w:rsidRDefault="00514B1C" w:rsidP="00AA2A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41580F" w14:textId="77777777" w:rsidR="00514B1C" w:rsidRDefault="00514B1C" w:rsidP="00514B1C">
      <w:pPr>
        <w:pStyle w:val="CRCoverPage"/>
        <w:spacing w:after="0"/>
        <w:rPr>
          <w:noProof/>
          <w:sz w:val="8"/>
          <w:szCs w:val="8"/>
        </w:rPr>
      </w:pPr>
    </w:p>
    <w:p w14:paraId="45DC1748" w14:textId="77777777" w:rsidR="00514B1C" w:rsidRDefault="00514B1C" w:rsidP="00514B1C">
      <w:pPr>
        <w:rPr>
          <w:noProof/>
        </w:rPr>
        <w:sectPr w:rsidR="00514B1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760B36" w14:textId="77777777" w:rsidR="00514B1C" w:rsidRPr="006B5418" w:rsidRDefault="00514B1C" w:rsidP="00514B1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698D93A" w14:textId="77777777" w:rsidR="00514B1C" w:rsidRPr="006B5418" w:rsidRDefault="00514B1C" w:rsidP="00514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7"/>
    <w:p w14:paraId="2E62B52C" w14:textId="77777777" w:rsidR="001F16C3" w:rsidRPr="001F16C3" w:rsidRDefault="001F16C3" w:rsidP="001F16C3">
      <w:pPr>
        <w:pStyle w:val="Heading2"/>
      </w:pPr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1BCD1DC5" w14:textId="77777777" w:rsidR="001F16C3" w:rsidRPr="001F16C3" w:rsidRDefault="001F16C3" w:rsidP="001F16C3">
      <w:pPr>
        <w:rPr>
          <w:lang w:val="en-US" w:eastAsia="zh-CN"/>
        </w:rPr>
      </w:pPr>
      <w:bookmarkStart w:id="9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26FBDEAB" w14:textId="77777777" w:rsidR="001F16C3" w:rsidRDefault="001F16C3" w:rsidP="001F16C3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279A0044" w14:textId="77777777" w:rsidR="001F16C3" w:rsidRDefault="001F16C3" w:rsidP="001F16C3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5A0908BE" w14:textId="77777777" w:rsidR="001F16C3" w:rsidRDefault="001F16C3" w:rsidP="001F16C3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27A14B46" w14:textId="77777777" w:rsidR="001F16C3" w:rsidRDefault="001F16C3" w:rsidP="001F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1D185A2" w14:textId="77777777" w:rsidR="001F16C3" w:rsidRDefault="001F16C3" w:rsidP="001F16C3">
      <w:pPr>
        <w:pStyle w:val="PL"/>
        <w:rPr>
          <w:lang w:eastAsia="zh-CN"/>
        </w:rPr>
      </w:pPr>
      <w:r>
        <w:t>openapi: 3.0.0</w:t>
      </w:r>
    </w:p>
    <w:p w14:paraId="0E008374" w14:textId="77777777" w:rsidR="00211B5D" w:rsidRDefault="00211B5D" w:rsidP="001F16C3">
      <w:pPr>
        <w:pStyle w:val="PL"/>
        <w:rPr>
          <w:lang w:eastAsia="zh-CN"/>
        </w:rPr>
      </w:pPr>
    </w:p>
    <w:p w14:paraId="44BFA653" w14:textId="77777777" w:rsidR="001F16C3" w:rsidRDefault="001F16C3" w:rsidP="001F16C3">
      <w:pPr>
        <w:pStyle w:val="PL"/>
      </w:pPr>
      <w:r>
        <w:t>info:</w:t>
      </w:r>
    </w:p>
    <w:p w14:paraId="075C85F0" w14:textId="6ABD34DE" w:rsidR="001F16C3" w:rsidRDefault="001F16C3" w:rsidP="001F16C3">
      <w:pPr>
        <w:pStyle w:val="PL"/>
        <w:rPr>
          <w:lang w:eastAsia="zh-CN"/>
        </w:rPr>
      </w:pPr>
      <w:r>
        <w:t xml:space="preserve">  version: 2.</w:t>
      </w:r>
      <w:r w:rsidR="001734B3">
        <w:rPr>
          <w:rFonts w:hint="eastAsia"/>
          <w:lang w:eastAsia="zh-CN"/>
        </w:rPr>
        <w:t>1</w:t>
      </w:r>
      <w:r>
        <w:t>.</w:t>
      </w:r>
      <w:r w:rsidR="004C06E2">
        <w:rPr>
          <w:lang w:eastAsia="zh-CN"/>
        </w:rPr>
        <w:t>5</w:t>
      </w:r>
    </w:p>
    <w:p w14:paraId="038AFC1E" w14:textId="77777777" w:rsidR="001F16C3" w:rsidRDefault="001F16C3" w:rsidP="001F16C3">
      <w:pPr>
        <w:pStyle w:val="PL"/>
      </w:pPr>
      <w:r>
        <w:t xml:space="preserve">  title: 'Nudr_DataRepository API OpenAPI file'</w:t>
      </w:r>
    </w:p>
    <w:p w14:paraId="05F6B9A8" w14:textId="77777777" w:rsidR="001F16C3" w:rsidRDefault="001F16C3" w:rsidP="001F16C3">
      <w:pPr>
        <w:pStyle w:val="PL"/>
      </w:pPr>
      <w:r>
        <w:t xml:space="preserve">  description: </w:t>
      </w:r>
      <w:r w:rsidR="00211B5D">
        <w:t>|</w:t>
      </w:r>
    </w:p>
    <w:p w14:paraId="653D22B1" w14:textId="77777777" w:rsidR="001F16C3" w:rsidRDefault="001F16C3" w:rsidP="001F16C3">
      <w:pPr>
        <w:pStyle w:val="PL"/>
      </w:pPr>
      <w:r>
        <w:t xml:space="preserve">    Unified Data Repository Service.</w:t>
      </w:r>
    </w:p>
    <w:p w14:paraId="7568D722" w14:textId="3A909781" w:rsidR="001F16C3" w:rsidRDefault="001F16C3" w:rsidP="001F16C3">
      <w:pPr>
        <w:pStyle w:val="PL"/>
      </w:pPr>
      <w:r>
        <w:t xml:space="preserve">    © 20</w:t>
      </w:r>
      <w:r w:rsidR="000F30B1">
        <w:rPr>
          <w:rFonts w:hint="eastAsia"/>
          <w:lang w:eastAsia="zh-CN"/>
        </w:rPr>
        <w:t>2</w:t>
      </w:r>
      <w:r w:rsidR="002C23DC">
        <w:rPr>
          <w:lang w:eastAsia="zh-CN"/>
        </w:rPr>
        <w:t>1</w:t>
      </w:r>
      <w:r>
        <w:t>, 3GPP Organizational Partners (ARIB, ATIS, CCSA, ETSI, TSDSI, TTA, TTC).</w:t>
      </w:r>
    </w:p>
    <w:p w14:paraId="521236B3" w14:textId="77777777" w:rsidR="001F16C3" w:rsidRDefault="001F16C3" w:rsidP="001F16C3">
      <w:pPr>
        <w:pStyle w:val="PL"/>
      </w:pPr>
      <w:r>
        <w:t xml:space="preserve">    All rights reserved.</w:t>
      </w:r>
    </w:p>
    <w:p w14:paraId="1FC95AE7" w14:textId="77777777" w:rsidR="00211B5D" w:rsidRDefault="00211B5D" w:rsidP="001F16C3">
      <w:pPr>
        <w:pStyle w:val="PL"/>
        <w:rPr>
          <w:lang w:eastAsia="zh-CN"/>
        </w:rPr>
      </w:pPr>
    </w:p>
    <w:p w14:paraId="0AB11CA6" w14:textId="77777777" w:rsidR="001F16C3" w:rsidRDefault="001F16C3" w:rsidP="001F16C3">
      <w:pPr>
        <w:pStyle w:val="PL"/>
      </w:pPr>
      <w:r>
        <w:t>externalDocs:</w:t>
      </w:r>
    </w:p>
    <w:p w14:paraId="47A4BFC8" w14:textId="77A21A03" w:rsidR="001F16C3" w:rsidRDefault="001F16C3" w:rsidP="001F16C3">
      <w:pPr>
        <w:pStyle w:val="PL"/>
      </w:pPr>
      <w:r>
        <w:t xml:space="preserve">  description: 3GPP TS 29.504 V16.</w:t>
      </w:r>
      <w:r w:rsidR="004C06E2">
        <w:rPr>
          <w:lang w:eastAsia="zh-CN"/>
        </w:rPr>
        <w:t>9</w:t>
      </w:r>
      <w:r>
        <w:t>.0; 5G System; Unified Data Repository Services; Stage 3</w:t>
      </w:r>
    </w:p>
    <w:p w14:paraId="165E2D55" w14:textId="77777777" w:rsidR="001F16C3" w:rsidRDefault="001F16C3" w:rsidP="001F16C3">
      <w:pPr>
        <w:pStyle w:val="PL"/>
      </w:pPr>
      <w:r>
        <w:t xml:space="preserve">  url: 'http://www.3gpp.org/ftp/Specs/archive/29_series/29.504/'</w:t>
      </w:r>
    </w:p>
    <w:p w14:paraId="35FDC8E8" w14:textId="77777777" w:rsidR="00211B5D" w:rsidRDefault="00211B5D" w:rsidP="001F16C3">
      <w:pPr>
        <w:pStyle w:val="PL"/>
        <w:rPr>
          <w:lang w:eastAsia="zh-CN"/>
        </w:rPr>
      </w:pPr>
    </w:p>
    <w:p w14:paraId="64113A81" w14:textId="77777777" w:rsidR="001F16C3" w:rsidRDefault="001F16C3" w:rsidP="001F16C3">
      <w:pPr>
        <w:pStyle w:val="PL"/>
      </w:pPr>
      <w:r>
        <w:t>servers:</w:t>
      </w:r>
    </w:p>
    <w:p w14:paraId="03FE58FC" w14:textId="77777777" w:rsidR="001F16C3" w:rsidRDefault="001F16C3" w:rsidP="001F16C3">
      <w:pPr>
        <w:pStyle w:val="PL"/>
      </w:pPr>
      <w:r>
        <w:t xml:space="preserve">  - description: API root</w:t>
      </w:r>
    </w:p>
    <w:p w14:paraId="4FA86129" w14:textId="77777777" w:rsidR="001F16C3" w:rsidRDefault="001F16C3" w:rsidP="001F16C3">
      <w:pPr>
        <w:pStyle w:val="PL"/>
      </w:pPr>
      <w:r>
        <w:t xml:space="preserve">    url: '{apiRoot}/nudr-dr/v2'</w:t>
      </w:r>
    </w:p>
    <w:p w14:paraId="09A442C8" w14:textId="77777777" w:rsidR="001F16C3" w:rsidRDefault="001F16C3" w:rsidP="001F16C3">
      <w:pPr>
        <w:pStyle w:val="PL"/>
      </w:pPr>
      <w:r>
        <w:t xml:space="preserve">    variables:</w:t>
      </w:r>
    </w:p>
    <w:p w14:paraId="7DA2A0CF" w14:textId="77777777" w:rsidR="001F16C3" w:rsidRDefault="001F16C3" w:rsidP="001F16C3">
      <w:pPr>
        <w:pStyle w:val="PL"/>
      </w:pPr>
      <w:r>
        <w:t xml:space="preserve">      apiRoot:</w:t>
      </w:r>
    </w:p>
    <w:p w14:paraId="63002134" w14:textId="77777777" w:rsidR="001F16C3" w:rsidRDefault="001F16C3" w:rsidP="001F16C3">
      <w:pPr>
        <w:pStyle w:val="PL"/>
      </w:pPr>
      <w:r>
        <w:t xml:space="preserve">        default: https://example.com</w:t>
      </w:r>
    </w:p>
    <w:p w14:paraId="1706B969" w14:textId="77777777" w:rsidR="00211B5D" w:rsidRDefault="00211B5D" w:rsidP="001F16C3">
      <w:pPr>
        <w:pStyle w:val="PL"/>
        <w:rPr>
          <w:lang w:eastAsia="zh-CN"/>
        </w:rPr>
      </w:pPr>
    </w:p>
    <w:p w14:paraId="7803ABBC" w14:textId="77777777" w:rsidR="001F16C3" w:rsidRDefault="001F16C3" w:rsidP="001F16C3">
      <w:pPr>
        <w:pStyle w:val="PL"/>
      </w:pPr>
      <w:r>
        <w:t>security:</w:t>
      </w:r>
    </w:p>
    <w:p w14:paraId="3FE04D26" w14:textId="77777777" w:rsidR="001F16C3" w:rsidRDefault="001F16C3" w:rsidP="001F16C3">
      <w:pPr>
        <w:pStyle w:val="PL"/>
      </w:pPr>
      <w:r>
        <w:t xml:space="preserve">  - {}</w:t>
      </w:r>
    </w:p>
    <w:p w14:paraId="1AFC7C67" w14:textId="77777777" w:rsidR="001F16C3" w:rsidRDefault="001F16C3" w:rsidP="001F16C3">
      <w:pPr>
        <w:pStyle w:val="PL"/>
      </w:pPr>
      <w:r>
        <w:t xml:space="preserve">  - oAuth2ClientCredentials:</w:t>
      </w:r>
    </w:p>
    <w:p w14:paraId="633D4DD6" w14:textId="77777777" w:rsidR="001F16C3" w:rsidRDefault="001F16C3" w:rsidP="001F16C3">
      <w:pPr>
        <w:pStyle w:val="PL"/>
      </w:pPr>
      <w:r>
        <w:t xml:space="preserve">      - nudr-dr</w:t>
      </w:r>
    </w:p>
    <w:p w14:paraId="41E00374" w14:textId="77777777" w:rsidR="001F16C3" w:rsidRDefault="001F16C3" w:rsidP="001F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49F14485" w14:textId="77777777" w:rsidR="001F16C3" w:rsidRDefault="001F16C3" w:rsidP="001F16C3">
      <w:pPr>
        <w:pStyle w:val="PL"/>
      </w:pPr>
      <w:r>
        <w:t>paths:</w:t>
      </w:r>
    </w:p>
    <w:p w14:paraId="47DE71D1" w14:textId="77777777" w:rsidR="001F16C3" w:rsidRDefault="001F16C3" w:rsidP="001F16C3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3BC12E0D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7D107B5D" w14:textId="77777777" w:rsidR="001F16C3" w:rsidRDefault="001F16C3" w:rsidP="001F16C3">
      <w:pPr>
        <w:pStyle w:val="PL"/>
      </w:pPr>
      <w:r>
        <w:t xml:space="preserve">  /subscription-data/{ueId}/authentication-data/authentication-status:</w:t>
      </w:r>
    </w:p>
    <w:p w14:paraId="7C59AC65" w14:textId="77777777" w:rsidR="001F16C3" w:rsidRDefault="001F16C3" w:rsidP="001F16C3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6687330" w14:textId="77777777" w:rsidR="00AD111E" w:rsidRDefault="00AD111E" w:rsidP="00AD111E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6017D499" w14:textId="36B96390" w:rsidR="00AD111E" w:rsidRDefault="00AD111E" w:rsidP="00AD111E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1737AA96" w14:textId="77777777" w:rsidR="001F16C3" w:rsidRDefault="001F16C3" w:rsidP="001F16C3">
      <w:pPr>
        <w:pStyle w:val="PL"/>
      </w:pPr>
      <w:r>
        <w:t xml:space="preserve">  /subscription-data/{ueId}/ue-update-confirmation-data/sor-data:</w:t>
      </w:r>
    </w:p>
    <w:p w14:paraId="4D97F4C3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5995C67D" w14:textId="77777777" w:rsidR="001F16C3" w:rsidRDefault="001F16C3" w:rsidP="001F16C3">
      <w:pPr>
        <w:pStyle w:val="PL"/>
      </w:pPr>
      <w:r>
        <w:t xml:space="preserve">  /subscription-data/{ueId}/ue-update-confirmation-data/upu-data:</w:t>
      </w:r>
    </w:p>
    <w:p w14:paraId="61EC8798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4A1AB86C" w14:textId="77777777" w:rsidR="001F16C3" w:rsidRDefault="001F16C3" w:rsidP="001F16C3">
      <w:pPr>
        <w:pStyle w:val="PL"/>
      </w:pPr>
      <w:r>
        <w:t xml:space="preserve">  /subscription-data/{ueId}/ue-update-confirmation-data/subscribed-cag:</w:t>
      </w:r>
    </w:p>
    <w:p w14:paraId="7E21D7C7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735FF79C" w14:textId="77777777" w:rsidR="001F16C3" w:rsidRDefault="001F16C3" w:rsidP="001F16C3">
      <w:pPr>
        <w:pStyle w:val="PL"/>
      </w:pPr>
      <w:r>
        <w:t xml:space="preserve">  /subscription-data/{ueId}/ue-update-confirmation-data/subscribed-snssais:</w:t>
      </w:r>
    </w:p>
    <w:p w14:paraId="43AB0180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12655FA6" w14:textId="77777777" w:rsidR="001F16C3" w:rsidRDefault="001F16C3" w:rsidP="001F16C3">
      <w:pPr>
        <w:pStyle w:val="PL"/>
      </w:pPr>
      <w:r>
        <w:t xml:space="preserve">  /subscription-data/{ueId}/{servingPlmnId}/provisioned-data:</w:t>
      </w:r>
    </w:p>
    <w:p w14:paraId="5613161B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3543E97E" w14:textId="77777777" w:rsidR="001F16C3" w:rsidRDefault="001F16C3" w:rsidP="001F16C3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09615EE5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0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0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77821BAE" w14:textId="77777777" w:rsidR="001F16C3" w:rsidRDefault="001F16C3" w:rsidP="001F16C3">
      <w:pPr>
        <w:pStyle w:val="PL"/>
      </w:pPr>
      <w:r>
        <w:t xml:space="preserve">  /subscription-data/{ueId}/{servingPlmnId}/provisioned-data/smf-selection-subscription-data:</w:t>
      </w:r>
    </w:p>
    <w:p w14:paraId="556CCDA8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4A1A9227" w14:textId="77777777" w:rsidR="001F16C3" w:rsidRDefault="001F16C3" w:rsidP="001F16C3">
      <w:pPr>
        <w:pStyle w:val="PL"/>
      </w:pPr>
      <w:r>
        <w:t xml:space="preserve">  /subscription-data/{ueId}/{servingPlmnId}/provisioned-data/sm-data:</w:t>
      </w:r>
    </w:p>
    <w:p w14:paraId="7865C020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72888348" w14:textId="77777777" w:rsidR="00EB5E47" w:rsidRDefault="00EB5E47" w:rsidP="00EB5E47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7A216481" w14:textId="77777777" w:rsidR="00EB5E47" w:rsidRPr="00EB5E47" w:rsidRDefault="00EB5E47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~1provisioned-data~1lcs-bca-data'</w:t>
      </w:r>
    </w:p>
    <w:p w14:paraId="6E1992BC" w14:textId="77777777" w:rsidR="001F16C3" w:rsidRDefault="001F16C3" w:rsidP="001F16C3">
      <w:pPr>
        <w:pStyle w:val="PL"/>
      </w:pPr>
      <w:r>
        <w:t xml:space="preserve">  /subscription-data/{ueId}/context-data:</w:t>
      </w:r>
    </w:p>
    <w:p w14:paraId="661F2976" w14:textId="77777777" w:rsidR="001F16C3" w:rsidRDefault="001F16C3" w:rsidP="001F16C3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548674C0" w14:textId="77777777" w:rsidR="001F16C3" w:rsidRDefault="001F16C3" w:rsidP="001F16C3">
      <w:pPr>
        <w:pStyle w:val="PL"/>
      </w:pPr>
      <w:r>
        <w:t xml:space="preserve">  /subscription-data/{ueId}/context-data/amf-3gpp-access:</w:t>
      </w:r>
    </w:p>
    <w:p w14:paraId="4539BE45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534532B5" w14:textId="77777777" w:rsidR="001F16C3" w:rsidRDefault="001F16C3" w:rsidP="001F16C3">
      <w:pPr>
        <w:pStyle w:val="PL"/>
      </w:pPr>
      <w:r>
        <w:t xml:space="preserve">  /subscription-data/{ueId}/context-data/amf-non-3gpp-access:</w:t>
      </w:r>
    </w:p>
    <w:p w14:paraId="20B73B33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3066C727" w14:textId="77777777" w:rsidR="001F16C3" w:rsidRDefault="001F16C3" w:rsidP="001F16C3">
      <w:pPr>
        <w:pStyle w:val="PL"/>
      </w:pPr>
      <w:r>
        <w:t xml:space="preserve">  /subscription-data/{ueId}/context-data/smf-registrations:</w:t>
      </w:r>
    </w:p>
    <w:p w14:paraId="71F302C6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12BE5D72" w14:textId="77777777" w:rsidR="001F16C3" w:rsidRDefault="001F16C3" w:rsidP="001F16C3">
      <w:pPr>
        <w:pStyle w:val="PL"/>
      </w:pPr>
      <w:r>
        <w:t xml:space="preserve">  /subscription-data/{ueId}/context-data/smf-registrations/{pduSessionId}:</w:t>
      </w:r>
    </w:p>
    <w:p w14:paraId="2C13871A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0432BC20" w14:textId="77777777" w:rsidR="001F16C3" w:rsidRDefault="001F16C3" w:rsidP="001F16C3">
      <w:pPr>
        <w:pStyle w:val="PL"/>
      </w:pPr>
      <w:r>
        <w:t xml:space="preserve">  /subscription-data/{ueId}/operator-specific-data:</w:t>
      </w:r>
    </w:p>
    <w:p w14:paraId="2967DCA3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108817DC" w14:textId="77777777" w:rsidR="001F16C3" w:rsidRDefault="001F16C3" w:rsidP="001F16C3">
      <w:pPr>
        <w:pStyle w:val="PL"/>
      </w:pPr>
      <w:r>
        <w:t xml:space="preserve">  /subscription-data/{ueId}/context-data/smsf-3gpp-access:</w:t>
      </w:r>
    </w:p>
    <w:p w14:paraId="500800B4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5E0FD28E" w14:textId="77777777" w:rsidR="001F16C3" w:rsidRDefault="001F16C3" w:rsidP="001F16C3">
      <w:pPr>
        <w:pStyle w:val="PL"/>
      </w:pPr>
      <w:r>
        <w:t xml:space="preserve">  /subscription-data/{ueId}/context-data/smsf-non-3gpp-access:</w:t>
      </w:r>
    </w:p>
    <w:p w14:paraId="200D7146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3EBF3C2F" w14:textId="77777777" w:rsidR="00E84044" w:rsidRDefault="00E84044" w:rsidP="00E84044">
      <w:pPr>
        <w:pStyle w:val="PL"/>
      </w:pPr>
      <w:r>
        <w:t xml:space="preserve">  /subscription-data/{ueId}/context-data/location:</w:t>
      </w:r>
    </w:p>
    <w:p w14:paraId="4974A1ED" w14:textId="77777777" w:rsidR="00E84044" w:rsidRPr="00E84044" w:rsidRDefault="00E84044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1A74EC8C" w14:textId="77777777" w:rsidR="00A9468F" w:rsidRDefault="00A9468F" w:rsidP="00A9468F">
      <w:pPr>
        <w:pStyle w:val="PL"/>
      </w:pPr>
      <w:r>
        <w:t xml:space="preserve">  /subscription-data/{ueId}/context-data/ip-sm-gw:</w:t>
      </w:r>
    </w:p>
    <w:p w14:paraId="12A37C79" w14:textId="77777777" w:rsidR="00A9468F" w:rsidRDefault="00A9468F" w:rsidP="00A9468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24EAD79F" w14:textId="77777777" w:rsidR="00A9468F" w:rsidRDefault="00A9468F" w:rsidP="00A9468F">
      <w:pPr>
        <w:pStyle w:val="PL"/>
      </w:pPr>
      <w:r>
        <w:t xml:space="preserve">  /subscription-data/{ueId}/context-data/mwd:</w:t>
      </w:r>
    </w:p>
    <w:p w14:paraId="605EA1F0" w14:textId="77777777" w:rsidR="00A9468F" w:rsidRDefault="00A9468F" w:rsidP="00A9468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2977505A" w14:textId="77777777" w:rsidR="001F16C3" w:rsidRDefault="001F16C3" w:rsidP="001F16C3">
      <w:pPr>
        <w:pStyle w:val="PL"/>
      </w:pPr>
      <w:r>
        <w:t xml:space="preserve">  /subscription-data/{ueId}/{servingPlmnId}/provisioned-data/sms-mng-data:</w:t>
      </w:r>
    </w:p>
    <w:p w14:paraId="61525034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2DDBCDFB" w14:textId="77777777" w:rsidR="001F16C3" w:rsidRDefault="001F16C3" w:rsidP="001F16C3">
      <w:pPr>
        <w:pStyle w:val="PL"/>
      </w:pPr>
      <w:r>
        <w:t xml:space="preserve">  /subscription-data/{ueId}/{servingPlmnId}/provisioned-data/sms-data:</w:t>
      </w:r>
    </w:p>
    <w:p w14:paraId="6479F005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34F9E7DA" w14:textId="77777777" w:rsidR="00AD446B" w:rsidRDefault="00AD446B" w:rsidP="00AD446B">
      <w:pPr>
        <w:pStyle w:val="PL"/>
      </w:pPr>
      <w:r>
        <w:t xml:space="preserve">  /subscription-data/{ueId}/lcs-privacy-data:</w:t>
      </w:r>
    </w:p>
    <w:p w14:paraId="72406F95" w14:textId="77777777" w:rsidR="00650B15" w:rsidRDefault="00AD446B" w:rsidP="00650B1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2D059BB8" w14:textId="77777777" w:rsidR="00650B15" w:rsidRDefault="00650B15" w:rsidP="00650B15">
      <w:pPr>
        <w:pStyle w:val="PL"/>
      </w:pPr>
      <w:r>
        <w:t xml:space="preserve">  /subscription-data/{ueId}/lcs-mo-data:</w:t>
      </w:r>
    </w:p>
    <w:p w14:paraId="4B33AD99" w14:textId="77777777" w:rsidR="00AD446B" w:rsidRPr="008F3CA6" w:rsidRDefault="00650B15" w:rsidP="00650B1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18979290" w14:textId="77777777" w:rsidR="001F16C3" w:rsidRDefault="001F16C3" w:rsidP="001F16C3">
      <w:pPr>
        <w:pStyle w:val="PL"/>
      </w:pPr>
      <w:r>
        <w:t xml:space="preserve">  /subscription-data/{ueId}/pp-data:</w:t>
      </w:r>
    </w:p>
    <w:p w14:paraId="09DE58D6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3202B7E6" w14:textId="77777777" w:rsidR="001F16C3" w:rsidRDefault="001F16C3" w:rsidP="001F16C3">
      <w:pPr>
        <w:pStyle w:val="PL"/>
      </w:pPr>
      <w:r>
        <w:t xml:space="preserve">  /subscription-data/{ueId}/context-data/ee-subscriptions:</w:t>
      </w:r>
    </w:p>
    <w:p w14:paraId="2D55C833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4EEE179B" w14:textId="77777777" w:rsidR="001F16C3" w:rsidRDefault="001F16C3" w:rsidP="001F16C3">
      <w:pPr>
        <w:pStyle w:val="PL"/>
      </w:pPr>
      <w:r>
        <w:t xml:space="preserve">  /subscription-data/{ueId}/context-data/ee-subscriptions/{subsId}:</w:t>
      </w:r>
    </w:p>
    <w:p w14:paraId="1F0C6F4D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3B169638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6C8DB37D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1CAC4462" w14:textId="77777777" w:rsidR="00172F4A" w:rsidRDefault="00172F4A" w:rsidP="00172F4A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17C81DD3" w14:textId="31ACE933" w:rsidR="00172F4A" w:rsidRDefault="00172F4A" w:rsidP="00172F4A">
      <w:pPr>
        <w:pStyle w:val="PL"/>
        <w:rPr>
          <w:ins w:id="11" w:author="Ulrich Wiehe" w:date="2021-10-29T15:32:00Z"/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  <w:bookmarkStart w:id="12" w:name="_Hlk86414498"/>
    </w:p>
    <w:p w14:paraId="0DD38E7D" w14:textId="453247A8" w:rsidR="00BA095E" w:rsidRDefault="00BA095E" w:rsidP="00BA095E">
      <w:pPr>
        <w:pStyle w:val="PL"/>
        <w:rPr>
          <w:ins w:id="13" w:author="Ulrich Wiehe" w:date="2021-10-29T15:32:00Z"/>
          <w:lang w:val="fr-FR"/>
        </w:rPr>
      </w:pPr>
      <w:ins w:id="14" w:author="Ulrich Wiehe" w:date="2021-10-29T15:32:00Z">
        <w:r>
          <w:rPr>
            <w:lang w:val="fr-FR"/>
          </w:rPr>
          <w:t xml:space="preserve">  /subscription-data/{ueId}/context-data/ee-subscriptions/{subsId}/</w:t>
        </w:r>
        <w:r>
          <w:rPr>
            <w:lang w:val="fr-FR"/>
          </w:rPr>
          <w:t>hss</w:t>
        </w:r>
        <w:r>
          <w:rPr>
            <w:lang w:val="fr-FR"/>
          </w:rPr>
          <w:t>-subscriptions:</w:t>
        </w:r>
      </w:ins>
    </w:p>
    <w:p w14:paraId="517B29BC" w14:textId="2285A3EF" w:rsidR="00BA095E" w:rsidRDefault="00BA095E" w:rsidP="00172F4A">
      <w:pPr>
        <w:pStyle w:val="PL"/>
        <w:rPr>
          <w:lang w:val="fr-FR"/>
        </w:rPr>
      </w:pPr>
      <w:ins w:id="15" w:author="Ulrich Wiehe" w:date="2021-10-29T15:32:00Z">
        <w:r>
          <w:rPr>
            <w:lang w:val="fr-FR"/>
          </w:rPr>
          <w:t xml:space="preserve">    $ref: 'TS29505_Subscription_Data.yaml#/paths/~1subscription-data~1%7BueId%7D~1context-data~1ee-subscriptions~1%7BsubsId%7D~1</w:t>
        </w:r>
      </w:ins>
      <w:ins w:id="16" w:author="Ulrich Wiehe" w:date="2021-10-29T15:33:00Z">
        <w:r>
          <w:rPr>
            <w:lang w:val="fr-FR"/>
          </w:rPr>
          <w:t>hss</w:t>
        </w:r>
      </w:ins>
      <w:ins w:id="17" w:author="Ulrich Wiehe" w:date="2021-10-29T15:32:00Z">
        <w:r>
          <w:rPr>
            <w:lang w:val="fr-FR"/>
          </w:rPr>
          <w:t>-subscriptions'</w:t>
        </w:r>
      </w:ins>
      <w:bookmarkEnd w:id="12"/>
    </w:p>
    <w:p w14:paraId="132BB7C0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0F35059D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002508BE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27CD170C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123778B8" w14:textId="77777777" w:rsidR="00DA15D6" w:rsidRDefault="00DA15D6" w:rsidP="00DA15D6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751ED4BA" w14:textId="77777777" w:rsidR="00DA15D6" w:rsidRPr="00105EF9" w:rsidRDefault="00DA15D6" w:rsidP="00DA15D6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'TS29505_Subscription_Data.yaml#/paths/~1subscription-data~1group-data~1%7BueGroupId%7D~1ee-profile-data'</w:t>
      </w:r>
    </w:p>
    <w:p w14:paraId="01F9FFC8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6ED6440A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2CFD302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082DA7D5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'TS29505_Subscription_Data.yaml#/paths/~1subscription-data~1group-data~15g-vn-groups~1%7BexternalGroupId%7D'</w:t>
      </w:r>
    </w:p>
    <w:p w14:paraId="5A8C516C" w14:textId="77777777" w:rsidR="00ED52CE" w:rsidRDefault="00ED52CE" w:rsidP="00ED52CE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541C7B2B" w14:textId="77777777" w:rsidR="00ED52CE" w:rsidRPr="00ED52CE" w:rsidRDefault="00ED52CE" w:rsidP="00ED52CE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58971909" w14:textId="77777777" w:rsidR="00B64A1E" w:rsidRDefault="00B64A1E" w:rsidP="00B64A1E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37A8542C" w14:textId="77777777" w:rsidR="00B64A1E" w:rsidRPr="00105EF9" w:rsidRDefault="00B64A1E" w:rsidP="00B64A1E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</w:t>
      </w:r>
      <w:r>
        <w:rPr>
          <w:color w:val="000000"/>
          <w:lang w:eastAsia="en-GB"/>
        </w:rPr>
        <w:t>pp-profile-d</w:t>
      </w:r>
      <w:r>
        <w:rPr>
          <w:color w:val="000000"/>
        </w:rPr>
        <w:t>ata</w:t>
      </w:r>
      <w:r>
        <w:rPr>
          <w:lang w:val="fr-FR"/>
        </w:rPr>
        <w:t>'</w:t>
      </w:r>
    </w:p>
    <w:p w14:paraId="63ADFFC7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253A695C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4CE8AFC2" w14:textId="77777777" w:rsidR="001F16C3" w:rsidRDefault="001F16C3" w:rsidP="001F16C3">
      <w:pPr>
        <w:pStyle w:val="PL"/>
      </w:pPr>
      <w:r>
        <w:t xml:space="preserve">  /subscription-data/{ueId}/context-data/sdm-subscriptions:</w:t>
      </w:r>
    </w:p>
    <w:p w14:paraId="15AB8E4E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717EFE3B" w14:textId="77777777" w:rsidR="001F16C3" w:rsidRDefault="001F16C3" w:rsidP="001F16C3">
      <w:pPr>
        <w:pStyle w:val="PL"/>
      </w:pPr>
      <w:r>
        <w:t xml:space="preserve">  /subscription-data/{ueId}/context-data/sdm-subscriptions/{subsId}:</w:t>
      </w:r>
    </w:p>
    <w:p w14:paraId="2FEC0A9B" w14:textId="23274331" w:rsidR="001F16C3" w:rsidRDefault="001F16C3" w:rsidP="001F16C3">
      <w:pPr>
        <w:spacing w:after="0"/>
        <w:rPr>
          <w:ins w:id="18" w:author="Ulrich Wiehe" w:date="2021-10-29T13:45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  <w:bookmarkStart w:id="19" w:name="_Hlk86414556"/>
    </w:p>
    <w:p w14:paraId="3096A9EF" w14:textId="4D65D8A9" w:rsidR="00514B1C" w:rsidRDefault="00514B1C" w:rsidP="00514B1C">
      <w:pPr>
        <w:pStyle w:val="PL"/>
        <w:rPr>
          <w:ins w:id="20" w:author="Ulrich Wiehe" w:date="2021-10-29T13:45:00Z"/>
        </w:rPr>
      </w:pPr>
      <w:ins w:id="21" w:author="Ulrich Wiehe" w:date="2021-10-29T13:45:00Z">
        <w:r>
          <w:t xml:space="preserve">  /subscription-data/{ueId}/context-data/sdm-subscriptions/{subsId}/hss-sdm-subscriptions:</w:t>
        </w:r>
      </w:ins>
    </w:p>
    <w:p w14:paraId="3449795B" w14:textId="1E5BEE4B" w:rsidR="00514B1C" w:rsidRDefault="00514B1C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ins w:id="22" w:author="Ulrich Wiehe" w:date="2021-10-29T13:45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</w:t>
        </w:r>
        <w:r>
          <w:rPr>
            <w:rFonts w:ascii="Courier New" w:hAnsi="Courier New"/>
            <w:noProof/>
            <w:sz w:val="16"/>
            <w:lang w:val="fr-FR"/>
          </w:rPr>
          <w:t>~1context-data~1sdm-subscriptions~1%7BsubsId%7D</w:t>
        </w:r>
      </w:ins>
      <w:ins w:id="23" w:author="Ulrich Wiehe" w:date="2021-10-29T13:47:00Z">
        <w:r>
          <w:rPr>
            <w:rFonts w:ascii="Courier New" w:hAnsi="Courier New"/>
            <w:noProof/>
            <w:sz w:val="16"/>
            <w:lang w:val="fr-FR"/>
          </w:rPr>
          <w:t>~1hss-sdm-subscrip</w:t>
        </w:r>
      </w:ins>
      <w:ins w:id="24" w:author="Ulrich Wiehe" w:date="2021-10-29T13:48:00Z">
        <w:r>
          <w:rPr>
            <w:rFonts w:ascii="Courier New" w:hAnsi="Courier New"/>
            <w:noProof/>
            <w:sz w:val="16"/>
            <w:lang w:val="fr-FR"/>
          </w:rPr>
          <w:t>tions</w:t>
        </w:r>
      </w:ins>
      <w:ins w:id="25" w:author="Ulrich Wiehe" w:date="2021-10-29T13:45:00Z">
        <w:r>
          <w:rPr>
            <w:rFonts w:ascii="Courier New" w:hAnsi="Courier New"/>
            <w:noProof/>
            <w:sz w:val="16"/>
            <w:lang w:val="fr-FR"/>
          </w:rPr>
          <w:t>'</w:t>
        </w:r>
      </w:ins>
      <w:bookmarkEnd w:id="19"/>
    </w:p>
    <w:p w14:paraId="0D5FA8D0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29DBF880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18F962C6" w14:textId="77777777" w:rsidR="002B0D89" w:rsidRDefault="002B0D89" w:rsidP="002B0D89">
      <w:pPr>
        <w:pStyle w:val="PL"/>
        <w:rPr>
          <w:lang w:val="fr-FR"/>
        </w:rPr>
      </w:pPr>
      <w:r>
        <w:rPr>
          <w:lang w:val="fr-FR"/>
        </w:rPr>
        <w:t xml:space="preserve">  /subscription-data/shared-data/{sharedDataId}:</w:t>
      </w:r>
    </w:p>
    <w:p w14:paraId="75CDD00F" w14:textId="324F1607" w:rsidR="00DC6AE5" w:rsidRDefault="002B0D89" w:rsidP="002B0D89">
      <w:pPr>
        <w:pStyle w:val="PL"/>
      </w:pPr>
      <w:r>
        <w:rPr>
          <w:lang w:val="fr-FR"/>
        </w:rPr>
        <w:t xml:space="preserve">    $ref: 'TS29505_Subscription_Data.yaml#/paths/~1subscription-data~1shared-data~1%7BsharedDataId%7D'</w:t>
      </w:r>
    </w:p>
    <w:p w14:paraId="76D8FE2B" w14:textId="00E1E9AA" w:rsidR="001F16C3" w:rsidRDefault="001F16C3" w:rsidP="001F16C3">
      <w:pPr>
        <w:pStyle w:val="PL"/>
      </w:pPr>
      <w:r>
        <w:t xml:space="preserve">  /subscription-data/subs-to-notify:</w:t>
      </w:r>
    </w:p>
    <w:p w14:paraId="7D9BB63F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59AB8E30" w14:textId="77777777" w:rsidR="001F16C3" w:rsidRDefault="001F16C3" w:rsidP="001F16C3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257AB8A8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700ACA1D" w14:textId="77777777" w:rsidR="001F16C3" w:rsidRDefault="001F16C3" w:rsidP="001F16C3">
      <w:pPr>
        <w:pStyle w:val="PL"/>
      </w:pPr>
      <w:r>
        <w:t xml:space="preserve">  /subscription-data/{ueId}/{servingPlmnId}/provisioned-data/trace-data:</w:t>
      </w:r>
    </w:p>
    <w:p w14:paraId="68F8A681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26189954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18BEE5AA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6E7D5C6F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5A4FF892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48FFE8C2" w14:textId="77777777" w:rsidR="00912B88" w:rsidRPr="005446A7" w:rsidRDefault="00912B88" w:rsidP="00912B8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1C912DA6" w14:textId="77777777" w:rsidR="00912B88" w:rsidRDefault="00912B88" w:rsidP="00912B8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0891049D" w14:textId="77777777" w:rsidR="005016C5" w:rsidRDefault="005016C5" w:rsidP="005016C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14:paraId="3E6A9D34" w14:textId="77777777" w:rsidR="005016C5" w:rsidRPr="00812E02" w:rsidRDefault="005016C5" w:rsidP="005016C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14:paraId="5012AA8E" w14:textId="77777777" w:rsidR="001A70E6" w:rsidRDefault="001A70E6" w:rsidP="001A70E6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/subscription-data/{ueId}/pp-profile-data:</w:t>
      </w:r>
    </w:p>
    <w:p w14:paraId="7725F661" w14:textId="77777777" w:rsidR="001A70E6" w:rsidRPr="00105EF9" w:rsidRDefault="001A70E6" w:rsidP="001A70E6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1B1DA723" w14:textId="77777777" w:rsidR="00432273" w:rsidRPr="005446A7" w:rsidRDefault="00432273" w:rsidP="00432273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5BA1BBFC" w14:textId="77777777" w:rsidR="00432273" w:rsidRPr="00432273" w:rsidRDefault="00432273" w:rsidP="00912B8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66B59D51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60612668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0A0B58E6" w14:textId="77777777" w:rsidR="001F16C3" w:rsidRDefault="001F16C3" w:rsidP="001F16C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705E1F5B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65E5E1EA" w14:textId="77777777" w:rsidR="001F16C3" w:rsidRDefault="001F16C3" w:rsidP="001F16C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3F18B197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3161B0B1" w14:textId="77777777" w:rsidR="001F16C3" w:rsidRDefault="001F16C3" w:rsidP="001F16C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0BC4510B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0565C534" w14:textId="77777777" w:rsidR="001F16C3" w:rsidRDefault="001F16C3" w:rsidP="001F16C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2C4B03D4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54DEAEBC" w14:textId="77777777" w:rsidR="001F16C3" w:rsidRDefault="001F16C3" w:rsidP="001F16C3">
      <w:pPr>
        <w:pStyle w:val="PL"/>
      </w:pPr>
      <w:r>
        <w:t xml:space="preserve">  /policy-data/sponsor-connectivity-data/{sponsorId}:</w:t>
      </w:r>
    </w:p>
    <w:p w14:paraId="7DE25083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6E37B935" w14:textId="77777777" w:rsidR="001F16C3" w:rsidRDefault="001F16C3" w:rsidP="001F16C3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6AC91DC3" w14:textId="77777777" w:rsidR="001F16C3" w:rsidRDefault="001F16C3" w:rsidP="001F16C3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4087B741" w14:textId="77777777" w:rsidR="001F16C3" w:rsidRDefault="001F16C3" w:rsidP="001F16C3">
      <w:pPr>
        <w:pStyle w:val="PL"/>
      </w:pPr>
      <w:r>
        <w:t xml:space="preserve">  /policy-data/bdt-data/{bdtReferenceId}:</w:t>
      </w:r>
    </w:p>
    <w:p w14:paraId="318E045E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304A5621" w14:textId="77777777" w:rsidR="001F16C3" w:rsidRDefault="001F16C3" w:rsidP="001F16C3">
      <w:pPr>
        <w:pStyle w:val="PL"/>
      </w:pPr>
      <w:r>
        <w:t xml:space="preserve">  /policy-data/subs-to-notify:</w:t>
      </w:r>
    </w:p>
    <w:p w14:paraId="2ED6EA82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05EF51C0" w14:textId="77777777" w:rsidR="001F16C3" w:rsidRDefault="001F16C3" w:rsidP="001F16C3">
      <w:pPr>
        <w:pStyle w:val="PL"/>
      </w:pPr>
      <w:r>
        <w:t xml:space="preserve">  /policy-data/subs-to-notify/{subsId}:</w:t>
      </w:r>
    </w:p>
    <w:p w14:paraId="491FE208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672F17FB" w14:textId="77777777" w:rsidR="001F16C3" w:rsidRDefault="001F16C3" w:rsidP="001F16C3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14B7F88A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70C67F60" w14:textId="77777777" w:rsidR="001F16C3" w:rsidRDefault="001F16C3" w:rsidP="001F16C3">
      <w:pPr>
        <w:pStyle w:val="PL"/>
      </w:pPr>
      <w:r>
        <w:t xml:space="preserve">  /application-data/pfds:</w:t>
      </w:r>
    </w:p>
    <w:p w14:paraId="0A117D64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5C040E03" w14:textId="77777777" w:rsidR="001F16C3" w:rsidRDefault="001F16C3" w:rsidP="001F16C3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229A7B22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1B728C5D" w14:textId="77777777" w:rsidR="001F16C3" w:rsidRDefault="001F16C3" w:rsidP="001F16C3">
      <w:pPr>
        <w:pStyle w:val="PL"/>
      </w:pPr>
      <w:r>
        <w:t xml:space="preserve">  /application-data/influenceData:</w:t>
      </w:r>
    </w:p>
    <w:p w14:paraId="147F8A6E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7BEE4BBD" w14:textId="77777777" w:rsidR="001F16C3" w:rsidRDefault="001F16C3" w:rsidP="001F16C3">
      <w:pPr>
        <w:pStyle w:val="PL"/>
      </w:pPr>
      <w:r>
        <w:t xml:space="preserve">  /application-data/influenceData/{influenceId}:</w:t>
      </w:r>
    </w:p>
    <w:p w14:paraId="7FDC912F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4BBABE45" w14:textId="77777777" w:rsidR="001F16C3" w:rsidRDefault="001F16C3" w:rsidP="001F16C3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56224331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7B789EBE" w14:textId="77777777" w:rsidR="002A465C" w:rsidRDefault="002A465C" w:rsidP="002A465C">
      <w:pPr>
        <w:pStyle w:val="PL"/>
      </w:pPr>
      <w:r>
        <w:lastRenderedPageBreak/>
        <w:t xml:space="preserve">  /application-data/bdtPolicyData:</w:t>
      </w:r>
    </w:p>
    <w:p w14:paraId="5D6EC719" w14:textId="77777777" w:rsidR="002A465C" w:rsidRDefault="002A465C" w:rsidP="002A465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7DD8EF75" w14:textId="77777777" w:rsidR="002A465C" w:rsidRDefault="002A465C" w:rsidP="002A465C">
      <w:pPr>
        <w:pStyle w:val="PL"/>
      </w:pPr>
      <w:r>
        <w:t xml:space="preserve">  /application-data/bdtPolicyData/{bdtPolicyId}:</w:t>
      </w:r>
    </w:p>
    <w:p w14:paraId="0667527E" w14:textId="77777777" w:rsidR="002A465C" w:rsidRDefault="002A465C" w:rsidP="002A465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44D47055" w14:textId="77777777" w:rsidR="002A465C" w:rsidRDefault="002A465C" w:rsidP="002A465C">
      <w:pPr>
        <w:pStyle w:val="PL"/>
      </w:pPr>
      <w:r>
        <w:t xml:space="preserve">  /application-data/iptvConfigData:</w:t>
      </w:r>
    </w:p>
    <w:p w14:paraId="24E64E70" w14:textId="77777777" w:rsidR="002A465C" w:rsidRDefault="002A465C" w:rsidP="002A465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325BE532" w14:textId="77777777" w:rsidR="002A465C" w:rsidRDefault="002A465C" w:rsidP="002A465C">
      <w:pPr>
        <w:pStyle w:val="PL"/>
      </w:pPr>
      <w:r>
        <w:t xml:space="preserve">  /application-data/iptvConfigData/{configurationId}:</w:t>
      </w:r>
    </w:p>
    <w:p w14:paraId="0A748616" w14:textId="77777777" w:rsidR="002A465C" w:rsidRDefault="002A465C" w:rsidP="002A465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3348A214" w14:textId="77777777" w:rsidR="001F16C3" w:rsidRDefault="001F16C3" w:rsidP="001F16C3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047EB9ED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0CAF78B7" w14:textId="77777777" w:rsidR="001F16C3" w:rsidRDefault="001F16C3" w:rsidP="001F16C3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42B6C020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631B6F7C" w14:textId="77777777" w:rsidR="001004ED" w:rsidRDefault="001004ED" w:rsidP="001004ED">
      <w:pPr>
        <w:pStyle w:val="PL"/>
      </w:pPr>
      <w:r>
        <w:t xml:space="preserve">  /</w:t>
      </w:r>
      <w:r w:rsidRPr="007576BC">
        <w:t>application-data/serviceParamData:</w:t>
      </w:r>
    </w:p>
    <w:p w14:paraId="2E90C556" w14:textId="77777777" w:rsidR="001004ED" w:rsidRPr="00A0349D" w:rsidRDefault="001004ED" w:rsidP="001004ED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 w:rsidRPr="00A0349D">
        <w:t>'</w:t>
      </w:r>
    </w:p>
    <w:p w14:paraId="02EF2D31" w14:textId="77777777" w:rsidR="001004ED" w:rsidRDefault="001004ED" w:rsidP="001004ED">
      <w:pPr>
        <w:pStyle w:val="PL"/>
      </w:pPr>
      <w:r>
        <w:t xml:space="preserve">  /</w:t>
      </w:r>
      <w:r w:rsidRPr="007576BC">
        <w:t>application-data/serviceParamData</w:t>
      </w:r>
      <w:r>
        <w:t>/</w:t>
      </w:r>
      <w:r w:rsidRPr="00592CEC">
        <w:t>{serviceParamId}</w:t>
      </w:r>
      <w:r w:rsidRPr="007576BC">
        <w:t>:</w:t>
      </w:r>
    </w:p>
    <w:p w14:paraId="2CA56614" w14:textId="77777777" w:rsidR="001004ED" w:rsidRPr="00A0349D" w:rsidRDefault="001004ED" w:rsidP="001004ED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>
        <w:t>~1%7B</w:t>
      </w:r>
      <w:r w:rsidRPr="00592CEC">
        <w:t>serviceParamId</w:t>
      </w:r>
      <w:r>
        <w:t>%7D</w:t>
      </w:r>
      <w:r w:rsidRPr="00A0349D">
        <w:t>'</w:t>
      </w:r>
    </w:p>
    <w:p w14:paraId="77F55593" w14:textId="77777777" w:rsidR="00B653B2" w:rsidRDefault="00B653B2" w:rsidP="00B653B2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19E0F352" w14:textId="77777777" w:rsidR="00B653B2" w:rsidRDefault="00B653B2" w:rsidP="00B653B2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65E361A2" w14:textId="77777777" w:rsidR="00B653B2" w:rsidRDefault="00B653B2" w:rsidP="00B653B2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5F2583AD" w14:textId="77777777" w:rsidR="00B653B2" w:rsidRDefault="00B653B2" w:rsidP="00B653B2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3D397F68" w14:textId="77777777" w:rsidR="001F16C3" w:rsidRDefault="001F16C3" w:rsidP="001F16C3">
      <w:pPr>
        <w:pStyle w:val="PL"/>
      </w:pPr>
      <w:r>
        <w:t xml:space="preserve">  /exposure-data/{ueId}/access-and-mobility-data:</w:t>
      </w:r>
    </w:p>
    <w:p w14:paraId="61D98069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70202EDB" w14:textId="77777777" w:rsidR="001F16C3" w:rsidRDefault="001F16C3" w:rsidP="001F16C3">
      <w:pPr>
        <w:pStyle w:val="PL"/>
      </w:pPr>
      <w:r>
        <w:t xml:space="preserve">  /exposure-data/{ueId}/session-management-data/{pduSessionId}:</w:t>
      </w:r>
    </w:p>
    <w:p w14:paraId="1DB28B49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65962F95" w14:textId="77777777" w:rsidR="001F16C3" w:rsidRDefault="001F16C3" w:rsidP="001F16C3">
      <w:pPr>
        <w:pStyle w:val="PL"/>
      </w:pPr>
      <w:r>
        <w:t xml:space="preserve">  /exposure-data/subs-to-notify:</w:t>
      </w:r>
    </w:p>
    <w:p w14:paraId="4DAC4C95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6602C7B8" w14:textId="77777777" w:rsidR="001F16C3" w:rsidRDefault="001F16C3" w:rsidP="001F16C3">
      <w:pPr>
        <w:pStyle w:val="PL"/>
      </w:pPr>
      <w:r>
        <w:t xml:space="preserve">  /exposure-data/subs-to-notify/{subId}:</w:t>
      </w:r>
    </w:p>
    <w:p w14:paraId="13B4C4A6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18E8CFE0" w14:textId="77777777" w:rsidR="001F16C3" w:rsidRDefault="001F16C3" w:rsidP="001F16C3">
      <w:pPr>
        <w:pStyle w:val="PL"/>
      </w:pPr>
      <w:r>
        <w:t>components:</w:t>
      </w:r>
    </w:p>
    <w:p w14:paraId="367B875D" w14:textId="77777777" w:rsidR="001F16C3" w:rsidRDefault="001F16C3" w:rsidP="001F16C3">
      <w:pPr>
        <w:pStyle w:val="PL"/>
      </w:pPr>
      <w:r>
        <w:t xml:space="preserve">  securitySchemes:</w:t>
      </w:r>
    </w:p>
    <w:p w14:paraId="3C04BD19" w14:textId="77777777" w:rsidR="001F16C3" w:rsidRDefault="001F16C3" w:rsidP="001F16C3">
      <w:pPr>
        <w:pStyle w:val="PL"/>
      </w:pPr>
      <w:r>
        <w:t xml:space="preserve">    oAuth2ClientCredentials:</w:t>
      </w:r>
    </w:p>
    <w:p w14:paraId="1CD73868" w14:textId="77777777" w:rsidR="001F16C3" w:rsidRDefault="001F16C3" w:rsidP="001F16C3">
      <w:pPr>
        <w:pStyle w:val="PL"/>
      </w:pPr>
      <w:r>
        <w:t xml:space="preserve">      type: oauth2</w:t>
      </w:r>
    </w:p>
    <w:p w14:paraId="079BBCD6" w14:textId="77777777" w:rsidR="001F16C3" w:rsidRDefault="001F16C3" w:rsidP="001F16C3">
      <w:pPr>
        <w:pStyle w:val="PL"/>
      </w:pPr>
      <w:r>
        <w:t xml:space="preserve">      flows:</w:t>
      </w:r>
    </w:p>
    <w:p w14:paraId="7CA8030E" w14:textId="77777777" w:rsidR="001F16C3" w:rsidRDefault="001F16C3" w:rsidP="001F16C3">
      <w:pPr>
        <w:pStyle w:val="PL"/>
      </w:pPr>
      <w:r>
        <w:t xml:space="preserve">        clientCredentials:</w:t>
      </w:r>
    </w:p>
    <w:p w14:paraId="548A1B75" w14:textId="77777777" w:rsidR="001F16C3" w:rsidRDefault="001F16C3" w:rsidP="001F16C3">
      <w:pPr>
        <w:pStyle w:val="PL"/>
      </w:pPr>
      <w:r>
        <w:t xml:space="preserve">          tokenUrl: '{nrfApiRoot}/oauth2/token'</w:t>
      </w:r>
    </w:p>
    <w:p w14:paraId="514C3C95" w14:textId="77777777" w:rsidR="001F16C3" w:rsidRDefault="001F16C3" w:rsidP="001F16C3">
      <w:pPr>
        <w:pStyle w:val="PL"/>
        <w:rPr>
          <w:lang w:eastAsia="zh-CN"/>
        </w:rPr>
      </w:pPr>
      <w:r>
        <w:t xml:space="preserve">          scopes:</w:t>
      </w:r>
    </w:p>
    <w:p w14:paraId="74BCFB3D" w14:textId="77777777" w:rsidR="001F16C3" w:rsidRDefault="001F16C3" w:rsidP="001F16C3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10FF4E92" w14:textId="77777777" w:rsidR="00141418" w:rsidRPr="00C5742A" w:rsidRDefault="00141418" w:rsidP="00141418">
      <w:pPr>
        <w:pStyle w:val="PL"/>
      </w:pPr>
      <w:r>
        <w:t xml:space="preserve">            nudr-dr:</w:t>
      </w:r>
      <w:r w:rsidR="00585E1D" w:rsidRPr="00585E1D">
        <w:t>subscription-data:authentication-subscription:read: Access to read the AuthenticationSubscription resource of the SubscriptionData data set</w:t>
      </w:r>
    </w:p>
    <w:p w14:paraId="2D75F0CF" w14:textId="77777777" w:rsidR="00141418" w:rsidRDefault="00585E1D" w:rsidP="00141418">
      <w:pPr>
        <w:pStyle w:val="PL"/>
      </w:pPr>
      <w:r w:rsidRPr="00585E1D">
        <w:t xml:space="preserve">            nudr-dr:subscription-data:authentication-subscription:modify: Access to update the AuthenticationSubscription resource of the SubscriptionData data set</w:t>
      </w:r>
    </w:p>
    <w:p w14:paraId="20A410C4" w14:textId="77777777" w:rsidR="00141418" w:rsidRPr="00141418" w:rsidRDefault="00141418" w:rsidP="001F16C3">
      <w:pPr>
        <w:pStyle w:val="PL"/>
        <w:rPr>
          <w:lang w:eastAsia="zh-CN"/>
        </w:rPr>
      </w:pPr>
      <w:bookmarkStart w:id="26" w:name="_Hlk86414617"/>
    </w:p>
    <w:p w14:paraId="0A084C0A" w14:textId="3BB8BAA0" w:rsidR="00BA095E" w:rsidRPr="006B5418" w:rsidRDefault="00BA095E" w:rsidP="00BA0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6"/>
    <w:p w14:paraId="5123E154" w14:textId="77777777" w:rsidR="00CB37F9" w:rsidRDefault="00CB37F9" w:rsidP="00CB37F9">
      <w:pPr>
        <w:rPr>
          <w:lang w:eastAsia="zh-CN"/>
        </w:rPr>
      </w:pPr>
    </w:p>
    <w:bookmarkEnd w:id="9"/>
    <w:sectPr w:rsidR="00CB37F9" w:rsidSect="000A339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528BD" w14:textId="77777777" w:rsidR="00AA2A1B" w:rsidRDefault="00AA2A1B">
      <w:r>
        <w:separator/>
      </w:r>
    </w:p>
  </w:endnote>
  <w:endnote w:type="continuationSeparator" w:id="0">
    <w:p w14:paraId="711E3995" w14:textId="77777777" w:rsidR="00AA2A1B" w:rsidRDefault="00AA2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97852" w14:textId="77777777" w:rsidR="00AA2A1B" w:rsidRDefault="00AA2A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49BEA" w14:textId="77777777" w:rsidR="00AA2A1B" w:rsidRDefault="00AA2A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3D247" w14:textId="77777777" w:rsidR="00AA2A1B" w:rsidRDefault="00AA2A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86E79" w14:textId="77777777" w:rsidR="00AA2A1B" w:rsidRDefault="00AA2A1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DC2FF3" w14:textId="77777777" w:rsidR="00AA2A1B" w:rsidRDefault="00AA2A1B">
      <w:r>
        <w:separator/>
      </w:r>
    </w:p>
  </w:footnote>
  <w:footnote w:type="continuationSeparator" w:id="0">
    <w:p w14:paraId="792CE55C" w14:textId="77777777" w:rsidR="00AA2A1B" w:rsidRDefault="00AA2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27244" w14:textId="77777777" w:rsidR="00AA2A1B" w:rsidRDefault="00AA2A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B3707" w14:textId="77777777" w:rsidR="00AA2A1B" w:rsidRDefault="00AA2A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50452" w14:textId="77777777" w:rsidR="00AA2A1B" w:rsidRDefault="00AA2A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5DFCE" w14:textId="6FDE31AB" w:rsidR="00AA2A1B" w:rsidRDefault="00AA2A1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555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27C1D2" w14:textId="77777777" w:rsidR="00AA2A1B" w:rsidRDefault="00AA2A1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 w14:paraId="684362FD" w14:textId="6254428C" w:rsidR="00AA2A1B" w:rsidRDefault="00AA2A1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555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396B9C" w14:textId="77777777" w:rsidR="00AA2A1B" w:rsidRDefault="00AA2A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5BD5"/>
    <w:rsid w:val="00040095"/>
    <w:rsid w:val="00051834"/>
    <w:rsid w:val="00051D68"/>
    <w:rsid w:val="000528F9"/>
    <w:rsid w:val="00054A22"/>
    <w:rsid w:val="00054EB8"/>
    <w:rsid w:val="00062023"/>
    <w:rsid w:val="000655A6"/>
    <w:rsid w:val="0006589B"/>
    <w:rsid w:val="0007424D"/>
    <w:rsid w:val="00080512"/>
    <w:rsid w:val="00087481"/>
    <w:rsid w:val="0008788D"/>
    <w:rsid w:val="00090AC6"/>
    <w:rsid w:val="00090BC6"/>
    <w:rsid w:val="000A339C"/>
    <w:rsid w:val="000B664C"/>
    <w:rsid w:val="000C47C3"/>
    <w:rsid w:val="000D58AB"/>
    <w:rsid w:val="000E3666"/>
    <w:rsid w:val="000E7F57"/>
    <w:rsid w:val="000F30B1"/>
    <w:rsid w:val="001004ED"/>
    <w:rsid w:val="00102F52"/>
    <w:rsid w:val="001116EF"/>
    <w:rsid w:val="00121142"/>
    <w:rsid w:val="00133525"/>
    <w:rsid w:val="00141418"/>
    <w:rsid w:val="001414A0"/>
    <w:rsid w:val="00147ABC"/>
    <w:rsid w:val="00151F33"/>
    <w:rsid w:val="0016249E"/>
    <w:rsid w:val="00167635"/>
    <w:rsid w:val="00172F4A"/>
    <w:rsid w:val="001734B3"/>
    <w:rsid w:val="00175A60"/>
    <w:rsid w:val="00194036"/>
    <w:rsid w:val="001A4C42"/>
    <w:rsid w:val="001A70E6"/>
    <w:rsid w:val="001A7420"/>
    <w:rsid w:val="001B6637"/>
    <w:rsid w:val="001C21C3"/>
    <w:rsid w:val="001D02C2"/>
    <w:rsid w:val="001D2956"/>
    <w:rsid w:val="001F0C1D"/>
    <w:rsid w:val="001F1132"/>
    <w:rsid w:val="001F168B"/>
    <w:rsid w:val="001F16C3"/>
    <w:rsid w:val="001F1872"/>
    <w:rsid w:val="002018F5"/>
    <w:rsid w:val="00211B5D"/>
    <w:rsid w:val="002165C1"/>
    <w:rsid w:val="00222455"/>
    <w:rsid w:val="00230DEB"/>
    <w:rsid w:val="002347A2"/>
    <w:rsid w:val="0024343B"/>
    <w:rsid w:val="00247896"/>
    <w:rsid w:val="00257D00"/>
    <w:rsid w:val="00261571"/>
    <w:rsid w:val="002675F0"/>
    <w:rsid w:val="002A465C"/>
    <w:rsid w:val="002B0D89"/>
    <w:rsid w:val="002B6339"/>
    <w:rsid w:val="002C23DC"/>
    <w:rsid w:val="002C253E"/>
    <w:rsid w:val="002D1A62"/>
    <w:rsid w:val="002E00EE"/>
    <w:rsid w:val="002F706E"/>
    <w:rsid w:val="00303BBE"/>
    <w:rsid w:val="0031077F"/>
    <w:rsid w:val="003172DC"/>
    <w:rsid w:val="0031759A"/>
    <w:rsid w:val="00322DF7"/>
    <w:rsid w:val="00333B57"/>
    <w:rsid w:val="0034170B"/>
    <w:rsid w:val="0035462D"/>
    <w:rsid w:val="00356439"/>
    <w:rsid w:val="00360E03"/>
    <w:rsid w:val="003765B8"/>
    <w:rsid w:val="00380693"/>
    <w:rsid w:val="00393BA4"/>
    <w:rsid w:val="003A722D"/>
    <w:rsid w:val="003A7C54"/>
    <w:rsid w:val="003B672B"/>
    <w:rsid w:val="003C3794"/>
    <w:rsid w:val="003C3971"/>
    <w:rsid w:val="003C50CA"/>
    <w:rsid w:val="003C7807"/>
    <w:rsid w:val="003D2068"/>
    <w:rsid w:val="003D2E9E"/>
    <w:rsid w:val="00423334"/>
    <w:rsid w:val="00432273"/>
    <w:rsid w:val="004345EC"/>
    <w:rsid w:val="00436662"/>
    <w:rsid w:val="00441C2F"/>
    <w:rsid w:val="004477F5"/>
    <w:rsid w:val="00456CC4"/>
    <w:rsid w:val="00465515"/>
    <w:rsid w:val="004663A2"/>
    <w:rsid w:val="00471806"/>
    <w:rsid w:val="00473742"/>
    <w:rsid w:val="004C06E2"/>
    <w:rsid w:val="004C087C"/>
    <w:rsid w:val="004D3578"/>
    <w:rsid w:val="004E213A"/>
    <w:rsid w:val="004E359D"/>
    <w:rsid w:val="004E5A4D"/>
    <w:rsid w:val="004F0988"/>
    <w:rsid w:val="004F3340"/>
    <w:rsid w:val="004F67DA"/>
    <w:rsid w:val="005016C5"/>
    <w:rsid w:val="005104C9"/>
    <w:rsid w:val="00512F73"/>
    <w:rsid w:val="00514B1C"/>
    <w:rsid w:val="0053388B"/>
    <w:rsid w:val="00535773"/>
    <w:rsid w:val="00543E6C"/>
    <w:rsid w:val="005523F6"/>
    <w:rsid w:val="00553892"/>
    <w:rsid w:val="00565087"/>
    <w:rsid w:val="0056549A"/>
    <w:rsid w:val="00565918"/>
    <w:rsid w:val="005711E7"/>
    <w:rsid w:val="005735D9"/>
    <w:rsid w:val="00574DF9"/>
    <w:rsid w:val="00585E1D"/>
    <w:rsid w:val="00597B11"/>
    <w:rsid w:val="005D2E01"/>
    <w:rsid w:val="005D5FBE"/>
    <w:rsid w:val="005D7526"/>
    <w:rsid w:val="005E4BB2"/>
    <w:rsid w:val="00602AEA"/>
    <w:rsid w:val="006078E7"/>
    <w:rsid w:val="00614FDF"/>
    <w:rsid w:val="00632CDE"/>
    <w:rsid w:val="006341C7"/>
    <w:rsid w:val="00634EA0"/>
    <w:rsid w:val="0063543D"/>
    <w:rsid w:val="0064048F"/>
    <w:rsid w:val="00647114"/>
    <w:rsid w:val="00650B15"/>
    <w:rsid w:val="00651675"/>
    <w:rsid w:val="006644E7"/>
    <w:rsid w:val="0067502E"/>
    <w:rsid w:val="00681B45"/>
    <w:rsid w:val="0069224F"/>
    <w:rsid w:val="006A0860"/>
    <w:rsid w:val="006A323F"/>
    <w:rsid w:val="006A46B3"/>
    <w:rsid w:val="006A546C"/>
    <w:rsid w:val="006B30D0"/>
    <w:rsid w:val="006B6D40"/>
    <w:rsid w:val="006C3D95"/>
    <w:rsid w:val="006C7CED"/>
    <w:rsid w:val="006E5C86"/>
    <w:rsid w:val="00701116"/>
    <w:rsid w:val="007015AD"/>
    <w:rsid w:val="00713C44"/>
    <w:rsid w:val="0072002A"/>
    <w:rsid w:val="007226BD"/>
    <w:rsid w:val="00734A5B"/>
    <w:rsid w:val="0073764F"/>
    <w:rsid w:val="0074026F"/>
    <w:rsid w:val="007405CF"/>
    <w:rsid w:val="007429F6"/>
    <w:rsid w:val="00744E76"/>
    <w:rsid w:val="00765B8E"/>
    <w:rsid w:val="00774DA4"/>
    <w:rsid w:val="00781F0F"/>
    <w:rsid w:val="007B3AD5"/>
    <w:rsid w:val="007B600E"/>
    <w:rsid w:val="007B6577"/>
    <w:rsid w:val="007B6CDB"/>
    <w:rsid w:val="007C2AC2"/>
    <w:rsid w:val="007D7F2F"/>
    <w:rsid w:val="007E072C"/>
    <w:rsid w:val="007E691E"/>
    <w:rsid w:val="007F0F4A"/>
    <w:rsid w:val="007F17B2"/>
    <w:rsid w:val="007F19CF"/>
    <w:rsid w:val="007F41CB"/>
    <w:rsid w:val="008028A4"/>
    <w:rsid w:val="00830747"/>
    <w:rsid w:val="00861D39"/>
    <w:rsid w:val="00866AF3"/>
    <w:rsid w:val="00867DA6"/>
    <w:rsid w:val="008768CA"/>
    <w:rsid w:val="00882DC7"/>
    <w:rsid w:val="0089327E"/>
    <w:rsid w:val="008A0CE9"/>
    <w:rsid w:val="008A55C4"/>
    <w:rsid w:val="008A5D15"/>
    <w:rsid w:val="008A73F6"/>
    <w:rsid w:val="008B2B67"/>
    <w:rsid w:val="008C384C"/>
    <w:rsid w:val="008E4F19"/>
    <w:rsid w:val="008F23D2"/>
    <w:rsid w:val="008F678B"/>
    <w:rsid w:val="0090271F"/>
    <w:rsid w:val="00902E23"/>
    <w:rsid w:val="0090568C"/>
    <w:rsid w:val="009114D7"/>
    <w:rsid w:val="00912B88"/>
    <w:rsid w:val="0091348E"/>
    <w:rsid w:val="00917CCB"/>
    <w:rsid w:val="00930C52"/>
    <w:rsid w:val="00936ED9"/>
    <w:rsid w:val="00942C9F"/>
    <w:rsid w:val="00942EC2"/>
    <w:rsid w:val="0094377D"/>
    <w:rsid w:val="00973E51"/>
    <w:rsid w:val="00974F2A"/>
    <w:rsid w:val="009B25D4"/>
    <w:rsid w:val="009B5C4D"/>
    <w:rsid w:val="009D0810"/>
    <w:rsid w:val="009E0A9B"/>
    <w:rsid w:val="009E2122"/>
    <w:rsid w:val="009F37B7"/>
    <w:rsid w:val="00A014DB"/>
    <w:rsid w:val="00A063DB"/>
    <w:rsid w:val="00A10F02"/>
    <w:rsid w:val="00A14179"/>
    <w:rsid w:val="00A164B4"/>
    <w:rsid w:val="00A26956"/>
    <w:rsid w:val="00A27486"/>
    <w:rsid w:val="00A44DCA"/>
    <w:rsid w:val="00A53724"/>
    <w:rsid w:val="00A55F0E"/>
    <w:rsid w:val="00A56066"/>
    <w:rsid w:val="00A73129"/>
    <w:rsid w:val="00A7653F"/>
    <w:rsid w:val="00A81C4F"/>
    <w:rsid w:val="00A82346"/>
    <w:rsid w:val="00A92BA1"/>
    <w:rsid w:val="00A9468F"/>
    <w:rsid w:val="00AA2A1B"/>
    <w:rsid w:val="00AB58AA"/>
    <w:rsid w:val="00AC46FF"/>
    <w:rsid w:val="00AC6BC6"/>
    <w:rsid w:val="00AD111E"/>
    <w:rsid w:val="00AD1491"/>
    <w:rsid w:val="00AD446B"/>
    <w:rsid w:val="00AD4707"/>
    <w:rsid w:val="00AD4C92"/>
    <w:rsid w:val="00AD648D"/>
    <w:rsid w:val="00AE65E2"/>
    <w:rsid w:val="00B15449"/>
    <w:rsid w:val="00B179BD"/>
    <w:rsid w:val="00B32E04"/>
    <w:rsid w:val="00B36326"/>
    <w:rsid w:val="00B40D68"/>
    <w:rsid w:val="00B521F2"/>
    <w:rsid w:val="00B5323C"/>
    <w:rsid w:val="00B56D20"/>
    <w:rsid w:val="00B64A1E"/>
    <w:rsid w:val="00B653B2"/>
    <w:rsid w:val="00B74446"/>
    <w:rsid w:val="00B80F3D"/>
    <w:rsid w:val="00B92AE3"/>
    <w:rsid w:val="00B92E0D"/>
    <w:rsid w:val="00B92E37"/>
    <w:rsid w:val="00B93086"/>
    <w:rsid w:val="00BA095E"/>
    <w:rsid w:val="00BA19ED"/>
    <w:rsid w:val="00BA2A64"/>
    <w:rsid w:val="00BA4B8D"/>
    <w:rsid w:val="00BC0F7D"/>
    <w:rsid w:val="00BD1B0B"/>
    <w:rsid w:val="00BD68D1"/>
    <w:rsid w:val="00BD7D31"/>
    <w:rsid w:val="00BE3255"/>
    <w:rsid w:val="00BF128E"/>
    <w:rsid w:val="00C074DD"/>
    <w:rsid w:val="00C07F44"/>
    <w:rsid w:val="00C108F1"/>
    <w:rsid w:val="00C1496A"/>
    <w:rsid w:val="00C20C5C"/>
    <w:rsid w:val="00C33079"/>
    <w:rsid w:val="00C41372"/>
    <w:rsid w:val="00C45231"/>
    <w:rsid w:val="00C471CD"/>
    <w:rsid w:val="00C47E49"/>
    <w:rsid w:val="00C66C21"/>
    <w:rsid w:val="00C72833"/>
    <w:rsid w:val="00C80F1D"/>
    <w:rsid w:val="00C93F40"/>
    <w:rsid w:val="00CA3D0C"/>
    <w:rsid w:val="00CB0EDB"/>
    <w:rsid w:val="00CB37F9"/>
    <w:rsid w:val="00CB59F7"/>
    <w:rsid w:val="00CE099E"/>
    <w:rsid w:val="00CE418B"/>
    <w:rsid w:val="00CE754F"/>
    <w:rsid w:val="00D3292C"/>
    <w:rsid w:val="00D44FEC"/>
    <w:rsid w:val="00D50B64"/>
    <w:rsid w:val="00D51F9D"/>
    <w:rsid w:val="00D5387D"/>
    <w:rsid w:val="00D57972"/>
    <w:rsid w:val="00D618B3"/>
    <w:rsid w:val="00D6298A"/>
    <w:rsid w:val="00D64D0D"/>
    <w:rsid w:val="00D675A9"/>
    <w:rsid w:val="00D702EE"/>
    <w:rsid w:val="00D7148B"/>
    <w:rsid w:val="00D738D6"/>
    <w:rsid w:val="00D755EB"/>
    <w:rsid w:val="00D76048"/>
    <w:rsid w:val="00D87E00"/>
    <w:rsid w:val="00D9134D"/>
    <w:rsid w:val="00D93F9F"/>
    <w:rsid w:val="00DA15D6"/>
    <w:rsid w:val="00DA7A03"/>
    <w:rsid w:val="00DB1818"/>
    <w:rsid w:val="00DC1435"/>
    <w:rsid w:val="00DC1CCC"/>
    <w:rsid w:val="00DC309B"/>
    <w:rsid w:val="00DC36DC"/>
    <w:rsid w:val="00DC4DA2"/>
    <w:rsid w:val="00DC6AE5"/>
    <w:rsid w:val="00DD4C17"/>
    <w:rsid w:val="00DD74A5"/>
    <w:rsid w:val="00DE17B7"/>
    <w:rsid w:val="00DF2B1F"/>
    <w:rsid w:val="00DF62CD"/>
    <w:rsid w:val="00E14220"/>
    <w:rsid w:val="00E16509"/>
    <w:rsid w:val="00E179EC"/>
    <w:rsid w:val="00E20F64"/>
    <w:rsid w:val="00E3362E"/>
    <w:rsid w:val="00E3555F"/>
    <w:rsid w:val="00E44582"/>
    <w:rsid w:val="00E50C0B"/>
    <w:rsid w:val="00E51BB6"/>
    <w:rsid w:val="00E5503C"/>
    <w:rsid w:val="00E55EB9"/>
    <w:rsid w:val="00E77645"/>
    <w:rsid w:val="00E84044"/>
    <w:rsid w:val="00E97F67"/>
    <w:rsid w:val="00EA15B0"/>
    <w:rsid w:val="00EA5EA7"/>
    <w:rsid w:val="00EB2836"/>
    <w:rsid w:val="00EB5E47"/>
    <w:rsid w:val="00EC1432"/>
    <w:rsid w:val="00EC3791"/>
    <w:rsid w:val="00EC4A25"/>
    <w:rsid w:val="00EC60B1"/>
    <w:rsid w:val="00ED52CE"/>
    <w:rsid w:val="00EE72A6"/>
    <w:rsid w:val="00EF746B"/>
    <w:rsid w:val="00F025A2"/>
    <w:rsid w:val="00F04712"/>
    <w:rsid w:val="00F13360"/>
    <w:rsid w:val="00F17C7E"/>
    <w:rsid w:val="00F22D4F"/>
    <w:rsid w:val="00F22EC7"/>
    <w:rsid w:val="00F325C8"/>
    <w:rsid w:val="00F653B8"/>
    <w:rsid w:val="00F71A7D"/>
    <w:rsid w:val="00F9008D"/>
    <w:rsid w:val="00F9774D"/>
    <w:rsid w:val="00F9781E"/>
    <w:rsid w:val="00FA1266"/>
    <w:rsid w:val="00FA18B4"/>
    <w:rsid w:val="00FA19E6"/>
    <w:rsid w:val="00FB1033"/>
    <w:rsid w:val="00FB15F1"/>
    <w:rsid w:val="00FC094C"/>
    <w:rsid w:val="00FC1192"/>
    <w:rsid w:val="00FC5BB3"/>
    <w:rsid w:val="00FD50DA"/>
    <w:rsid w:val="00FD5E1F"/>
    <w:rsid w:val="00FD7D8C"/>
    <w:rsid w:val="00F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6F8E3F1"/>
  <w15:docId w15:val="{A94B2D48-E722-443D-BB5D-D8627B94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0A33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0A33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33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33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A33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A33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33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33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33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A33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A339C"/>
    <w:pPr>
      <w:ind w:left="1418" w:hanging="1418"/>
    </w:pPr>
  </w:style>
  <w:style w:type="paragraph" w:styleId="TOC8">
    <w:name w:val="toc 8"/>
    <w:basedOn w:val="TOC1"/>
    <w:uiPriority w:val="39"/>
    <w:rsid w:val="000A33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A33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A33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339C"/>
  </w:style>
  <w:style w:type="paragraph" w:styleId="Header">
    <w:name w:val="header"/>
    <w:link w:val="HeaderChar"/>
    <w:rsid w:val="000A33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0A339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A339C"/>
    <w:pPr>
      <w:ind w:left="1701" w:hanging="1701"/>
    </w:pPr>
  </w:style>
  <w:style w:type="paragraph" w:styleId="TOC4">
    <w:name w:val="toc 4"/>
    <w:basedOn w:val="TOC3"/>
    <w:uiPriority w:val="39"/>
    <w:rsid w:val="000A339C"/>
    <w:pPr>
      <w:ind w:left="1418" w:hanging="1418"/>
    </w:pPr>
  </w:style>
  <w:style w:type="paragraph" w:styleId="TOC3">
    <w:name w:val="toc 3"/>
    <w:basedOn w:val="TOC2"/>
    <w:uiPriority w:val="39"/>
    <w:rsid w:val="000A339C"/>
    <w:pPr>
      <w:ind w:left="1134" w:hanging="1134"/>
    </w:pPr>
  </w:style>
  <w:style w:type="paragraph" w:styleId="TOC2">
    <w:name w:val="toc 2"/>
    <w:basedOn w:val="TOC1"/>
    <w:uiPriority w:val="39"/>
    <w:rsid w:val="000A339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A339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A339C"/>
    <w:pPr>
      <w:outlineLvl w:val="9"/>
    </w:pPr>
  </w:style>
  <w:style w:type="paragraph" w:customStyle="1" w:styleId="NF">
    <w:name w:val="NF"/>
    <w:basedOn w:val="NO"/>
    <w:rsid w:val="000A33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0A339C"/>
    <w:pPr>
      <w:keepLines/>
      <w:ind w:left="1135" w:hanging="851"/>
    </w:pPr>
  </w:style>
  <w:style w:type="paragraph" w:customStyle="1" w:styleId="PL">
    <w:name w:val="PL"/>
    <w:link w:val="PLChar"/>
    <w:qFormat/>
    <w:rsid w:val="000A33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0A339C"/>
    <w:pPr>
      <w:jc w:val="right"/>
    </w:pPr>
  </w:style>
  <w:style w:type="paragraph" w:customStyle="1" w:styleId="TAL">
    <w:name w:val="TAL"/>
    <w:basedOn w:val="Normal"/>
    <w:link w:val="TALChar"/>
    <w:qFormat/>
    <w:rsid w:val="000A339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A339C"/>
    <w:rPr>
      <w:b/>
    </w:rPr>
  </w:style>
  <w:style w:type="paragraph" w:customStyle="1" w:styleId="TAC">
    <w:name w:val="TAC"/>
    <w:basedOn w:val="TAL"/>
    <w:link w:val="TACChar"/>
    <w:qFormat/>
    <w:rsid w:val="000A339C"/>
    <w:pPr>
      <w:jc w:val="center"/>
    </w:pPr>
  </w:style>
  <w:style w:type="paragraph" w:customStyle="1" w:styleId="LD">
    <w:name w:val="LD"/>
    <w:rsid w:val="000A339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0A339C"/>
    <w:pPr>
      <w:keepLines/>
      <w:ind w:left="1702" w:hanging="1418"/>
    </w:pPr>
  </w:style>
  <w:style w:type="paragraph" w:customStyle="1" w:styleId="FP">
    <w:name w:val="FP"/>
    <w:basedOn w:val="Normal"/>
    <w:rsid w:val="000A339C"/>
    <w:pPr>
      <w:spacing w:after="0"/>
    </w:pPr>
  </w:style>
  <w:style w:type="paragraph" w:customStyle="1" w:styleId="NW">
    <w:name w:val="NW"/>
    <w:basedOn w:val="NO"/>
    <w:rsid w:val="000A339C"/>
    <w:pPr>
      <w:spacing w:after="0"/>
    </w:pPr>
  </w:style>
  <w:style w:type="paragraph" w:customStyle="1" w:styleId="EW">
    <w:name w:val="EW"/>
    <w:basedOn w:val="EX"/>
    <w:rsid w:val="000A339C"/>
    <w:pPr>
      <w:spacing w:after="0"/>
    </w:pPr>
  </w:style>
  <w:style w:type="paragraph" w:customStyle="1" w:styleId="B1">
    <w:name w:val="B1"/>
    <w:basedOn w:val="Normal"/>
    <w:link w:val="B1Char"/>
    <w:qFormat/>
    <w:rsid w:val="000A339C"/>
    <w:pPr>
      <w:ind w:left="568" w:hanging="284"/>
    </w:pPr>
  </w:style>
  <w:style w:type="paragraph" w:styleId="TOC6">
    <w:name w:val="toc 6"/>
    <w:basedOn w:val="TOC5"/>
    <w:next w:val="Normal"/>
    <w:uiPriority w:val="39"/>
    <w:rsid w:val="000A339C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A339C"/>
    <w:pPr>
      <w:ind w:left="2268" w:hanging="2268"/>
    </w:pPr>
  </w:style>
  <w:style w:type="paragraph" w:customStyle="1" w:styleId="EditorsNote">
    <w:name w:val="Editor's Note"/>
    <w:basedOn w:val="NO"/>
    <w:rsid w:val="000A339C"/>
    <w:rPr>
      <w:color w:val="FF0000"/>
    </w:rPr>
  </w:style>
  <w:style w:type="paragraph" w:customStyle="1" w:styleId="TH">
    <w:name w:val="TH"/>
    <w:basedOn w:val="Normal"/>
    <w:link w:val="THChar"/>
    <w:qFormat/>
    <w:rsid w:val="000A33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33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A33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A33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A33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0A339C"/>
    <w:pPr>
      <w:ind w:left="851" w:hanging="851"/>
    </w:pPr>
  </w:style>
  <w:style w:type="paragraph" w:customStyle="1" w:styleId="ZH">
    <w:name w:val="ZH"/>
    <w:rsid w:val="000A339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0A339C"/>
    <w:pPr>
      <w:keepNext w:val="0"/>
      <w:spacing w:before="0" w:after="240"/>
    </w:pPr>
  </w:style>
  <w:style w:type="paragraph" w:customStyle="1" w:styleId="ZG">
    <w:name w:val="ZG"/>
    <w:rsid w:val="000A33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0A339C"/>
    <w:pPr>
      <w:ind w:left="851" w:hanging="284"/>
    </w:pPr>
  </w:style>
  <w:style w:type="paragraph" w:customStyle="1" w:styleId="B3">
    <w:name w:val="B3"/>
    <w:basedOn w:val="Normal"/>
    <w:rsid w:val="000A339C"/>
    <w:pPr>
      <w:ind w:left="1135" w:hanging="284"/>
    </w:pPr>
  </w:style>
  <w:style w:type="paragraph" w:customStyle="1" w:styleId="B4">
    <w:name w:val="B4"/>
    <w:basedOn w:val="Normal"/>
    <w:rsid w:val="000A339C"/>
    <w:pPr>
      <w:ind w:left="1418" w:hanging="284"/>
    </w:pPr>
  </w:style>
  <w:style w:type="paragraph" w:customStyle="1" w:styleId="B5">
    <w:name w:val="B5"/>
    <w:basedOn w:val="Normal"/>
    <w:rsid w:val="000A339C"/>
    <w:pPr>
      <w:ind w:left="1702" w:hanging="284"/>
    </w:pPr>
  </w:style>
  <w:style w:type="paragraph" w:customStyle="1" w:styleId="ZTD">
    <w:name w:val="ZTD"/>
    <w:basedOn w:val="ZB"/>
    <w:rsid w:val="000A33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339C"/>
    <w:pPr>
      <w:framePr w:wrap="notBeside" w:y="16161"/>
    </w:pPr>
  </w:style>
  <w:style w:type="paragraph" w:customStyle="1" w:styleId="TAJ">
    <w:name w:val="TAJ"/>
    <w:basedOn w:val="TH"/>
    <w:rsid w:val="000A339C"/>
  </w:style>
  <w:style w:type="paragraph" w:customStyle="1" w:styleId="Guidance">
    <w:name w:val="Guidance"/>
    <w:basedOn w:val="Normal"/>
    <w:rsid w:val="000A339C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qFormat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qFormat/>
    <w:locked/>
    <w:rsid w:val="001F16C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7F17B2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54E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514B1C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5DE7-DB20-4D04-A015-53B4F630C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2424</Words>
  <Characters>15272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17661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2021-10-29T11:51:00Z</dcterms:created>
  <dcterms:modified xsi:type="dcterms:W3CDTF">2021-10-29T13:56:00Z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(2)kVWLt+d8Qe4P5hGiazvYedqdWBhM7tM+CsYr4TTMkcsA5tY0q87NdrL5j2RTz5ucdnG6Q2fQ
DqWd9k87wzRbg2oCMTXXo32Jye+nFxM+w3ACJSjyEbbOClSdEtyDKm2QukuDnivEeyyhyeK6
qiAe/nJpT9bjIQrRFE4EkeB5/Hhu4Sl3FdnnJ+rYjx7N0ATNisLrkf2YrFv+M00yjKSSLXoF
F6FiTd5z21x1Ug7qGB</vt:lpwstr>
  </property>
  <property fmtid="{D5CDD505-2E9C-101B-9397-08002B2CF9AE}" pid="3" name="_2015_ms_pID_7253431">
    <vt:lpwstr>GmvZUSva0bv5hrwc05zf6ntojY3psmSewCeVSmq4keqj/qheopOxYs
L/vfOvoVisKJaV9nrRrLXJs2HSnStIZpT/9g7ZlDqQiW2jlxhnbDHB//Kk/k1CMR9mzOtrIN
VWEUQP0cXcjHKRSiak5kgSKYYZLkFmfHCDRL8dvwfGMxqWSQ6nZ++VrKhUnULOtzWio=</vt:lpwstr>
  </property>
</Properties>
</file>